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66EF9" w:rsidRPr="00766EF9" w14:paraId="3D35A423" w14:textId="77777777" w:rsidTr="430DCB10">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766EF9" w:rsidRDefault="007868FB" w:rsidP="00E82EA3">
            <w:pPr>
              <w:spacing w:before="60" w:after="60" w:line="240" w:lineRule="auto"/>
              <w:ind w:left="397" w:hanging="397"/>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475AEE3" w14:textId="77777777" w:rsidR="007868FB" w:rsidRPr="00766EF9" w:rsidRDefault="0064096A" w:rsidP="00E82EA3">
            <w:pPr>
              <w:spacing w:before="60" w:after="60" w:line="240" w:lineRule="auto"/>
              <w:ind w:left="397" w:hanging="397"/>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Family Business</w:t>
            </w:r>
          </w:p>
        </w:tc>
      </w:tr>
      <w:tr w:rsidR="00766EF9" w:rsidRPr="00766EF9" w14:paraId="5A3F6B47" w14:textId="77777777" w:rsidTr="430DCB10">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766EF9" w:rsidRDefault="007868FB" w:rsidP="00E82EA3">
            <w:pPr>
              <w:spacing w:after="0" w:line="240" w:lineRule="auto"/>
              <w:rPr>
                <w:rStyle w:val="Naglaeno"/>
                <w:rFonts w:ascii="Arial" w:hAnsi="Arial" w:cs="Arial"/>
                <w:b w:val="0"/>
                <w:color w:val="000000" w:themeColor="text1"/>
                <w:sz w:val="20"/>
                <w:szCs w:val="20"/>
                <w:lang w:val="en-GB"/>
              </w:rPr>
            </w:pPr>
            <w:r w:rsidRPr="00766EF9">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25DB4E5" w14:textId="77777777" w:rsidR="007868FB" w:rsidRPr="00766EF9" w:rsidRDefault="007A1F4F" w:rsidP="00E82EA3">
            <w:pPr>
              <w:spacing w:after="0" w:line="240" w:lineRule="auto"/>
              <w:rPr>
                <w:rFonts w:ascii="Arial" w:hAnsi="Arial" w:cs="Arial"/>
                <w:color w:val="000000" w:themeColor="text1"/>
                <w:sz w:val="20"/>
                <w:szCs w:val="20"/>
                <w:lang w:val="en-GB"/>
              </w:rPr>
            </w:pPr>
            <w:r w:rsidRPr="00766EF9">
              <w:rPr>
                <w:rFonts w:ascii="Times New Roman" w:hAnsi="Times New Roman"/>
                <w:color w:val="000000" w:themeColor="text1"/>
              </w:rPr>
              <w:t>ECAA01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766EF9" w:rsidRDefault="007868FB"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FCD5EC4" w14:textId="77777777" w:rsidR="007868FB" w:rsidRPr="00766EF9" w:rsidRDefault="0064096A"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3</w:t>
            </w:r>
          </w:p>
        </w:tc>
      </w:tr>
      <w:tr w:rsidR="00766EF9" w:rsidRPr="00766EF9" w14:paraId="569BEA02" w14:textId="77777777" w:rsidTr="430DCB10">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766EF9" w:rsidRDefault="007868FB"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0F28939" w14:textId="77777777" w:rsidR="00A860D3" w:rsidRPr="00766EF9" w:rsidRDefault="00A860D3" w:rsidP="00A860D3">
            <w:pPr>
              <w:rPr>
                <w:rFonts w:ascii="Arial" w:hAnsi="Arial" w:cs="Arial"/>
                <w:color w:val="000000" w:themeColor="text1"/>
                <w:sz w:val="20"/>
                <w:szCs w:val="20"/>
              </w:rPr>
            </w:pPr>
            <w:r w:rsidRPr="00766EF9">
              <w:rPr>
                <w:rFonts w:ascii="Arial" w:hAnsi="Arial" w:cs="Arial"/>
                <w:color w:val="000000" w:themeColor="text1"/>
                <w:sz w:val="20"/>
                <w:szCs w:val="20"/>
              </w:rPr>
              <w:t xml:space="preserve">Ivana </w:t>
            </w:r>
            <w:proofErr w:type="spellStart"/>
            <w:r w:rsidRPr="00766EF9">
              <w:rPr>
                <w:rFonts w:ascii="Arial" w:hAnsi="Arial" w:cs="Arial"/>
                <w:color w:val="000000" w:themeColor="text1"/>
                <w:sz w:val="20"/>
                <w:szCs w:val="20"/>
              </w:rPr>
              <w:t>Bulog</w:t>
            </w:r>
            <w:proofErr w:type="spellEnd"/>
            <w:r w:rsidRPr="00766EF9">
              <w:rPr>
                <w:rFonts w:ascii="Arial" w:hAnsi="Arial" w:cs="Arial"/>
                <w:color w:val="000000" w:themeColor="text1"/>
                <w:sz w:val="20"/>
                <w:szCs w:val="20"/>
              </w:rPr>
              <w:t xml:space="preserve">, Ljiljana Najev </w:t>
            </w:r>
            <w:proofErr w:type="spellStart"/>
            <w:r w:rsidRPr="00766EF9">
              <w:rPr>
                <w:rFonts w:ascii="Arial" w:hAnsi="Arial" w:cs="Arial"/>
                <w:color w:val="000000" w:themeColor="text1"/>
                <w:sz w:val="20"/>
                <w:szCs w:val="20"/>
              </w:rPr>
              <w:t>Čačija</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766EF9" w:rsidRDefault="007868FB"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766EF9" w:rsidRDefault="0064096A"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5</w:t>
            </w:r>
          </w:p>
        </w:tc>
      </w:tr>
      <w:tr w:rsidR="00766EF9" w:rsidRPr="00766EF9" w14:paraId="7C60F763" w14:textId="77777777" w:rsidTr="430DCB10">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766EF9" w:rsidRDefault="007868FB"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2A6659" w14:textId="77777777" w:rsidR="007868FB" w:rsidRPr="00766EF9" w:rsidRDefault="007868FB" w:rsidP="00A860D3">
            <w:pPr>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766EF9" w:rsidRDefault="007868FB" w:rsidP="00E82EA3">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766EF9" w:rsidRDefault="007868FB" w:rsidP="00E82EA3">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766EF9" w:rsidRDefault="007868FB" w:rsidP="00E82EA3">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766EF9" w:rsidRDefault="007868FB" w:rsidP="00E82EA3">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766EF9" w:rsidRDefault="007868FB" w:rsidP="00E82EA3">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F</w:t>
            </w:r>
          </w:p>
        </w:tc>
      </w:tr>
      <w:tr w:rsidR="00766EF9" w:rsidRPr="00766EF9" w14:paraId="736DE3F2" w14:textId="77777777" w:rsidTr="430DCB10">
        <w:trPr>
          <w:trHeight w:val="345"/>
        </w:trPr>
        <w:tc>
          <w:tcPr>
            <w:tcW w:w="1912" w:type="dxa"/>
            <w:vMerge/>
            <w:tcMar>
              <w:left w:w="57" w:type="dxa"/>
              <w:right w:w="57" w:type="dxa"/>
            </w:tcMar>
            <w:vAlign w:val="center"/>
          </w:tcPr>
          <w:p w14:paraId="0A37501D" w14:textId="77777777" w:rsidR="00C53226" w:rsidRPr="00766EF9" w:rsidRDefault="00C53226" w:rsidP="00C53226">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5DAB6C7B" w14:textId="77777777" w:rsidR="00C53226" w:rsidRPr="00766EF9" w:rsidRDefault="00C53226" w:rsidP="00C53226">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02EB378F" w14:textId="77777777" w:rsidR="00C53226" w:rsidRPr="00766EF9" w:rsidRDefault="00C53226" w:rsidP="00C53226">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3D7B00C" w14:textId="77777777" w:rsidR="00C53226" w:rsidRPr="00766EF9" w:rsidRDefault="00C53226" w:rsidP="00766EF9">
            <w:pPr>
              <w:spacing w:after="0" w:line="240" w:lineRule="auto"/>
              <w:rPr>
                <w:rFonts w:ascii="Arial" w:hAnsi="Arial" w:cs="Arial"/>
                <w:strike/>
                <w:color w:val="000000" w:themeColor="text1"/>
                <w:sz w:val="20"/>
                <w:szCs w:val="20"/>
              </w:rPr>
            </w:pPr>
            <w:r w:rsidRPr="00766EF9">
              <w:rPr>
                <w:rFonts w:ascii="Arial" w:hAnsi="Arial" w:cs="Arial"/>
                <w:color w:val="000000" w:themeColor="text1"/>
                <w:sz w:val="20"/>
                <w:szCs w:val="20"/>
              </w:rPr>
              <w:t xml:space="preserve"> 26</w:t>
            </w:r>
          </w:p>
        </w:tc>
        <w:tc>
          <w:tcPr>
            <w:tcW w:w="706" w:type="dxa"/>
            <w:gridSpan w:val="2"/>
            <w:tcBorders>
              <w:bottom w:val="single" w:sz="12" w:space="0" w:color="auto"/>
              <w:right w:val="single" w:sz="12" w:space="0" w:color="auto"/>
            </w:tcBorders>
            <w:vAlign w:val="center"/>
          </w:tcPr>
          <w:p w14:paraId="6A05A809" w14:textId="77777777" w:rsidR="00C53226" w:rsidRPr="00766EF9" w:rsidRDefault="00C53226" w:rsidP="00C53226">
            <w:pPr>
              <w:spacing w:after="0" w:line="240" w:lineRule="auto"/>
              <w:rPr>
                <w:rFonts w:ascii="Arial" w:hAnsi="Arial" w:cs="Arial"/>
                <w:strike/>
                <w:color w:val="000000" w:themeColor="text1"/>
                <w:sz w:val="20"/>
                <w:szCs w:val="20"/>
              </w:rPr>
            </w:pPr>
          </w:p>
        </w:tc>
        <w:tc>
          <w:tcPr>
            <w:tcW w:w="712" w:type="dxa"/>
            <w:gridSpan w:val="2"/>
            <w:tcBorders>
              <w:bottom w:val="single" w:sz="12" w:space="0" w:color="auto"/>
              <w:right w:val="single" w:sz="12" w:space="0" w:color="auto"/>
            </w:tcBorders>
            <w:vAlign w:val="center"/>
          </w:tcPr>
          <w:p w14:paraId="36334656" w14:textId="77777777" w:rsidR="00C53226" w:rsidRPr="00766EF9" w:rsidRDefault="00C53226" w:rsidP="00C53226">
            <w:pPr>
              <w:spacing w:after="0" w:line="240" w:lineRule="auto"/>
              <w:rPr>
                <w:rFonts w:ascii="Arial" w:hAnsi="Arial" w:cs="Arial"/>
                <w:strike/>
                <w:color w:val="000000" w:themeColor="text1"/>
                <w:sz w:val="20"/>
                <w:szCs w:val="20"/>
              </w:rPr>
            </w:pPr>
            <w:r w:rsidRPr="00766EF9">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5A39BBE3" w14:textId="77777777" w:rsidR="00C53226" w:rsidRPr="00766EF9" w:rsidRDefault="00C53226" w:rsidP="00C53226">
            <w:pPr>
              <w:spacing w:after="0" w:line="240" w:lineRule="auto"/>
              <w:rPr>
                <w:rFonts w:ascii="Arial" w:hAnsi="Arial" w:cs="Arial"/>
                <w:color w:val="000000" w:themeColor="text1"/>
                <w:sz w:val="20"/>
                <w:szCs w:val="20"/>
              </w:rPr>
            </w:pPr>
          </w:p>
        </w:tc>
      </w:tr>
      <w:tr w:rsidR="00766EF9" w:rsidRPr="00766EF9" w14:paraId="7BAC2D45" w14:textId="77777777" w:rsidTr="430DCB10">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C53226" w:rsidRPr="00766EF9" w:rsidRDefault="00C53226" w:rsidP="00C53226">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FAE3430" w14:textId="77777777" w:rsidR="00C53226" w:rsidRPr="00766EF9" w:rsidRDefault="00C53226" w:rsidP="00C53226">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C53226" w:rsidRPr="00766EF9" w:rsidRDefault="00C53226" w:rsidP="00C53226">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63416A3" w14:textId="77777777" w:rsidR="00C53226" w:rsidRPr="00766EF9" w:rsidRDefault="00C53226" w:rsidP="00C53226">
            <w:pPr>
              <w:spacing w:after="0" w:line="240" w:lineRule="auto"/>
              <w:rPr>
                <w:rFonts w:ascii="Arial" w:hAnsi="Arial" w:cs="Arial"/>
                <w:color w:val="000000" w:themeColor="text1"/>
                <w:sz w:val="20"/>
                <w:szCs w:val="20"/>
              </w:rPr>
            </w:pPr>
            <w:r w:rsidRPr="00766EF9">
              <w:rPr>
                <w:rFonts w:ascii="Arial" w:hAnsi="Arial" w:cs="Arial"/>
                <w:color w:val="000000" w:themeColor="text1"/>
                <w:sz w:val="20"/>
                <w:szCs w:val="20"/>
              </w:rPr>
              <w:t>40%</w:t>
            </w:r>
          </w:p>
        </w:tc>
      </w:tr>
      <w:tr w:rsidR="00766EF9" w:rsidRPr="00766EF9" w14:paraId="4C0D1DEB" w14:textId="77777777" w:rsidTr="430DCB1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766EF9" w:rsidRDefault="007868FB" w:rsidP="00E82EA3">
            <w:pPr>
              <w:tabs>
                <w:tab w:val="left" w:pos="2820"/>
              </w:tabs>
              <w:spacing w:after="0"/>
              <w:jc w:val="center"/>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COURSE DESCRIPTION</w:t>
            </w:r>
          </w:p>
        </w:tc>
      </w:tr>
      <w:tr w:rsidR="00766EF9" w:rsidRPr="00766EF9" w14:paraId="22F512F1" w14:textId="77777777" w:rsidTr="430DCB10">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766EF9"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0AE796C" w14:textId="77777777" w:rsidR="007868FB" w:rsidRPr="00766EF9" w:rsidRDefault="0064096A"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To introduce the main definitions, concepts and models of family business.</w:t>
            </w:r>
          </w:p>
        </w:tc>
      </w:tr>
      <w:tr w:rsidR="00766EF9" w:rsidRPr="00766EF9" w14:paraId="7B1BB951" w14:textId="77777777" w:rsidTr="430DCB10">
        <w:tc>
          <w:tcPr>
            <w:tcW w:w="1912" w:type="dxa"/>
            <w:tcBorders>
              <w:left w:val="single" w:sz="12" w:space="0" w:color="auto"/>
            </w:tcBorders>
            <w:shd w:val="clear" w:color="auto" w:fill="CCFFFF"/>
            <w:tcMar>
              <w:left w:w="57" w:type="dxa"/>
              <w:right w:w="57" w:type="dxa"/>
            </w:tcMar>
            <w:vAlign w:val="center"/>
          </w:tcPr>
          <w:p w14:paraId="71210DF9" w14:textId="77777777" w:rsidR="007868FB" w:rsidRPr="00766EF9"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57CB187" w14:textId="77777777" w:rsidR="007868FB" w:rsidRPr="00766EF9" w:rsidRDefault="0064096A" w:rsidP="00BB6A36">
            <w:pPr>
              <w:tabs>
                <w:tab w:val="left" w:pos="2820"/>
              </w:tabs>
              <w:spacing w:after="0"/>
              <w:jc w:val="both"/>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Course signature requirements: as determined by the Statute of the Faculty of Economics and Rules and Regulations for Studies and Study Programmes. </w:t>
            </w:r>
          </w:p>
        </w:tc>
      </w:tr>
      <w:tr w:rsidR="00766EF9" w:rsidRPr="00766EF9" w14:paraId="70B2998B" w14:textId="77777777" w:rsidTr="430DCB10">
        <w:tc>
          <w:tcPr>
            <w:tcW w:w="1912" w:type="dxa"/>
            <w:tcBorders>
              <w:left w:val="single" w:sz="12" w:space="0" w:color="auto"/>
            </w:tcBorders>
            <w:shd w:val="clear" w:color="auto" w:fill="CCFFFF"/>
            <w:tcMar>
              <w:left w:w="57" w:type="dxa"/>
              <w:right w:w="57" w:type="dxa"/>
            </w:tcMar>
            <w:vAlign w:val="center"/>
          </w:tcPr>
          <w:p w14:paraId="7EB0DD5F" w14:textId="77777777" w:rsidR="007868FB" w:rsidRPr="00766EF9"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0AD8F0B" w14:textId="77777777" w:rsidR="007868FB" w:rsidRPr="00766EF9" w:rsidRDefault="0064096A" w:rsidP="00E82EA3">
            <w:pPr>
              <w:tabs>
                <w:tab w:val="left" w:pos="2820"/>
              </w:tabs>
              <w:spacing w:after="0"/>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General learning outcome:</w:t>
            </w:r>
          </w:p>
          <w:p w14:paraId="28046D35" w14:textId="77777777" w:rsidR="0064096A" w:rsidRPr="00766EF9" w:rsidRDefault="0064096A"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To create appropriate business strategy and to create efficient management tools </w:t>
            </w:r>
            <w:r w:rsidR="000D6ECF" w:rsidRPr="00766EF9">
              <w:rPr>
                <w:rFonts w:ascii="Arial" w:hAnsi="Arial" w:cs="Arial"/>
                <w:color w:val="000000" w:themeColor="text1"/>
                <w:sz w:val="20"/>
                <w:szCs w:val="20"/>
                <w:lang w:val="en-GB"/>
              </w:rPr>
              <w:t xml:space="preserve">for family business. </w:t>
            </w:r>
            <w:r w:rsidRPr="00766EF9">
              <w:rPr>
                <w:rFonts w:ascii="Arial" w:hAnsi="Arial" w:cs="Arial"/>
                <w:color w:val="000000" w:themeColor="text1"/>
                <w:sz w:val="20"/>
                <w:szCs w:val="20"/>
                <w:lang w:val="en-GB"/>
              </w:rPr>
              <w:t xml:space="preserve">  </w:t>
            </w:r>
          </w:p>
          <w:p w14:paraId="41C8F396" w14:textId="77777777" w:rsidR="000D6ECF" w:rsidRPr="00766EF9" w:rsidRDefault="000D6ECF" w:rsidP="00E82EA3">
            <w:pPr>
              <w:tabs>
                <w:tab w:val="left" w:pos="2820"/>
              </w:tabs>
              <w:spacing w:after="0"/>
              <w:rPr>
                <w:rFonts w:ascii="Arial" w:hAnsi="Arial" w:cs="Arial"/>
                <w:b/>
                <w:color w:val="000000" w:themeColor="text1"/>
                <w:sz w:val="20"/>
                <w:szCs w:val="20"/>
                <w:lang w:val="en-GB"/>
              </w:rPr>
            </w:pPr>
          </w:p>
          <w:p w14:paraId="64A5B3B7" w14:textId="77777777" w:rsidR="000D6ECF" w:rsidRPr="00766EF9" w:rsidRDefault="000D6ECF" w:rsidP="00E82EA3">
            <w:pPr>
              <w:tabs>
                <w:tab w:val="left" w:pos="2820"/>
              </w:tabs>
              <w:spacing w:after="0"/>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Specific learning outcomes:</w:t>
            </w:r>
          </w:p>
          <w:p w14:paraId="6F89AFA2" w14:textId="77777777" w:rsidR="000D6ECF" w:rsidRPr="00766EF9" w:rsidRDefault="000D6ECF"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1. To identify different business aspects of family firms</w:t>
            </w:r>
          </w:p>
          <w:p w14:paraId="07E04C54" w14:textId="77777777" w:rsidR="000D6ECF" w:rsidRPr="00766EF9" w:rsidRDefault="000D6ECF"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2. To analyse business processes, its specific features and developmental stages of family firms</w:t>
            </w:r>
          </w:p>
          <w:p w14:paraId="1EEF1C82" w14:textId="77777777" w:rsidR="000D6ECF" w:rsidRPr="00766EF9" w:rsidRDefault="000D6ECF"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3. To determine appropriate succession strategies</w:t>
            </w:r>
          </w:p>
          <w:p w14:paraId="5BF753F1" w14:textId="77777777" w:rsidR="000D6ECF" w:rsidRPr="00766EF9" w:rsidRDefault="000D6ECF"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4. To analyse corporate governance mechanisms in family firms</w:t>
            </w:r>
          </w:p>
          <w:p w14:paraId="3087A3E1" w14:textId="77777777" w:rsidR="000D6ECF" w:rsidRPr="00766EF9" w:rsidRDefault="000D6ECF"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5. To analyse management process</w:t>
            </w:r>
            <w:r w:rsidR="004D4108" w:rsidRPr="00766EF9">
              <w:rPr>
                <w:rFonts w:ascii="Arial" w:hAnsi="Arial" w:cs="Arial"/>
                <w:color w:val="000000" w:themeColor="text1"/>
                <w:sz w:val="20"/>
                <w:szCs w:val="20"/>
                <w:lang w:val="en-GB"/>
              </w:rPr>
              <w:t xml:space="preserve">es in family firms </w:t>
            </w:r>
            <w:r w:rsidRPr="00766EF9">
              <w:rPr>
                <w:rFonts w:ascii="Arial" w:hAnsi="Arial" w:cs="Arial"/>
                <w:color w:val="000000" w:themeColor="text1"/>
                <w:sz w:val="20"/>
                <w:szCs w:val="20"/>
                <w:lang w:val="en-GB"/>
              </w:rPr>
              <w:t xml:space="preserve">and its developmental opportunities </w:t>
            </w:r>
          </w:p>
          <w:p w14:paraId="72A3D3EC" w14:textId="77777777" w:rsidR="000D6ECF" w:rsidRPr="00766EF9" w:rsidRDefault="000D6ECF" w:rsidP="00E82EA3">
            <w:pPr>
              <w:tabs>
                <w:tab w:val="left" w:pos="2820"/>
              </w:tabs>
              <w:spacing w:after="0"/>
              <w:rPr>
                <w:rFonts w:ascii="Arial" w:hAnsi="Arial" w:cs="Arial"/>
                <w:color w:val="000000" w:themeColor="text1"/>
                <w:sz w:val="20"/>
                <w:szCs w:val="20"/>
                <w:lang w:val="en-GB"/>
              </w:rPr>
            </w:pPr>
          </w:p>
        </w:tc>
      </w:tr>
      <w:tr w:rsidR="00766EF9" w:rsidRPr="00766EF9" w14:paraId="18BD0709" w14:textId="77777777" w:rsidTr="430DCB10">
        <w:tc>
          <w:tcPr>
            <w:tcW w:w="1912" w:type="dxa"/>
            <w:tcBorders>
              <w:left w:val="single" w:sz="12" w:space="0" w:color="auto"/>
            </w:tcBorders>
            <w:shd w:val="clear" w:color="auto" w:fill="CCFFFF"/>
            <w:tcMar>
              <w:left w:w="57" w:type="dxa"/>
              <w:right w:w="57" w:type="dxa"/>
            </w:tcMar>
            <w:vAlign w:val="center"/>
          </w:tcPr>
          <w:p w14:paraId="3D43DA58" w14:textId="77777777" w:rsidR="00691342"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Course content broken down in detail by weekly class schedule (syllabus)</w:t>
            </w:r>
          </w:p>
          <w:p w14:paraId="0D0B940D" w14:textId="77777777" w:rsidR="00691342" w:rsidRPr="00691342" w:rsidRDefault="00691342" w:rsidP="00691342">
            <w:pPr>
              <w:rPr>
                <w:rFonts w:ascii="Arial" w:hAnsi="Arial" w:cs="Arial"/>
                <w:sz w:val="20"/>
                <w:szCs w:val="20"/>
                <w:lang w:val="en-GB"/>
              </w:rPr>
            </w:pPr>
          </w:p>
          <w:p w14:paraId="0E27B00A" w14:textId="77777777" w:rsidR="00691342" w:rsidRPr="00691342" w:rsidRDefault="00691342" w:rsidP="00691342">
            <w:pPr>
              <w:rPr>
                <w:rFonts w:ascii="Arial" w:hAnsi="Arial" w:cs="Arial"/>
                <w:sz w:val="20"/>
                <w:szCs w:val="20"/>
                <w:lang w:val="en-GB"/>
              </w:rPr>
            </w:pPr>
          </w:p>
          <w:p w14:paraId="60061E4C" w14:textId="77777777" w:rsidR="00691342" w:rsidRPr="00691342" w:rsidRDefault="00691342" w:rsidP="00691342">
            <w:pPr>
              <w:rPr>
                <w:rFonts w:ascii="Arial" w:hAnsi="Arial" w:cs="Arial"/>
                <w:sz w:val="20"/>
                <w:szCs w:val="20"/>
                <w:lang w:val="en-GB"/>
              </w:rPr>
            </w:pPr>
          </w:p>
          <w:p w14:paraId="44EAFD9C" w14:textId="77777777" w:rsidR="00691342" w:rsidRPr="00691342" w:rsidRDefault="00691342" w:rsidP="00691342">
            <w:pPr>
              <w:rPr>
                <w:rFonts w:ascii="Arial" w:hAnsi="Arial" w:cs="Arial"/>
                <w:sz w:val="20"/>
                <w:szCs w:val="20"/>
                <w:lang w:val="en-GB"/>
              </w:rPr>
            </w:pPr>
          </w:p>
          <w:p w14:paraId="4B94D5A5" w14:textId="77777777" w:rsidR="00691342" w:rsidRDefault="00691342" w:rsidP="00691342">
            <w:pPr>
              <w:rPr>
                <w:rFonts w:ascii="Arial" w:hAnsi="Arial" w:cs="Arial"/>
                <w:sz w:val="20"/>
                <w:szCs w:val="20"/>
                <w:lang w:val="en-GB"/>
              </w:rPr>
            </w:pPr>
          </w:p>
          <w:p w14:paraId="3DEEC669" w14:textId="77777777" w:rsidR="00691342" w:rsidRPr="00691342" w:rsidRDefault="00691342" w:rsidP="00691342">
            <w:pPr>
              <w:rPr>
                <w:rFonts w:ascii="Arial" w:hAnsi="Arial" w:cs="Arial"/>
                <w:sz w:val="20"/>
                <w:szCs w:val="20"/>
                <w:lang w:val="en-GB"/>
              </w:rPr>
            </w:pPr>
          </w:p>
          <w:p w14:paraId="3656B9AB" w14:textId="77777777" w:rsidR="00691342" w:rsidRDefault="00691342" w:rsidP="00691342">
            <w:pPr>
              <w:rPr>
                <w:rFonts w:ascii="Arial" w:hAnsi="Arial" w:cs="Arial"/>
                <w:sz w:val="20"/>
                <w:szCs w:val="20"/>
                <w:lang w:val="en-GB"/>
              </w:rPr>
            </w:pPr>
          </w:p>
          <w:p w14:paraId="45FB0818" w14:textId="77777777" w:rsidR="00691342" w:rsidRDefault="00691342" w:rsidP="00691342">
            <w:pPr>
              <w:rPr>
                <w:rFonts w:ascii="Arial" w:hAnsi="Arial" w:cs="Arial"/>
                <w:sz w:val="20"/>
                <w:szCs w:val="20"/>
                <w:lang w:val="en-GB"/>
              </w:rPr>
            </w:pPr>
          </w:p>
          <w:p w14:paraId="049F31CB" w14:textId="77777777" w:rsidR="007868FB" w:rsidRPr="00691342" w:rsidRDefault="007868FB" w:rsidP="00691342">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
              <w:gridCol w:w="2977"/>
              <w:gridCol w:w="567"/>
              <w:gridCol w:w="2977"/>
              <w:gridCol w:w="425"/>
            </w:tblGrid>
            <w:tr w:rsidR="00766EF9" w:rsidRPr="00766EF9" w14:paraId="31931F54" w14:textId="77777777" w:rsidTr="00863F15">
              <w:tc>
                <w:tcPr>
                  <w:tcW w:w="475" w:type="dxa"/>
                  <w:vMerge w:val="restart"/>
                  <w:tcBorders>
                    <w:top w:val="single" w:sz="18" w:space="0" w:color="auto"/>
                    <w:left w:val="single" w:sz="18" w:space="0" w:color="auto"/>
                    <w:bottom w:val="single" w:sz="4" w:space="0" w:color="auto"/>
                    <w:right w:val="single" w:sz="18" w:space="0" w:color="auto"/>
                  </w:tcBorders>
                  <w:textDirection w:val="btLr"/>
                  <w:vAlign w:val="center"/>
                  <w:hideMark/>
                </w:tcPr>
                <w:p w14:paraId="02A1D317" w14:textId="77777777" w:rsidR="00E6745A" w:rsidRPr="00766EF9" w:rsidRDefault="00E6745A" w:rsidP="00E6745A">
                  <w:pPr>
                    <w:spacing w:after="0" w:line="240" w:lineRule="auto"/>
                    <w:ind w:left="113" w:right="113"/>
                    <w:rPr>
                      <w:rFonts w:ascii="Arial" w:hAnsi="Arial" w:cs="Arial"/>
                      <w:color w:val="000000" w:themeColor="text1"/>
                      <w:sz w:val="20"/>
                      <w:szCs w:val="20"/>
                      <w:lang w:val="en-GB"/>
                    </w:rPr>
                  </w:pPr>
                  <w:r w:rsidRPr="00766EF9">
                    <w:rPr>
                      <w:rFonts w:ascii="Arial" w:hAnsi="Arial" w:cs="Arial"/>
                      <w:color w:val="000000" w:themeColor="text1"/>
                      <w:sz w:val="20"/>
                      <w:szCs w:val="20"/>
                      <w:lang w:val="en-GB"/>
                    </w:rPr>
                    <w:t>Week</w:t>
                  </w:r>
                </w:p>
              </w:tc>
              <w:tc>
                <w:tcPr>
                  <w:tcW w:w="3544" w:type="dxa"/>
                  <w:gridSpan w:val="2"/>
                  <w:tcBorders>
                    <w:top w:val="single" w:sz="18" w:space="0" w:color="auto"/>
                    <w:left w:val="single" w:sz="18" w:space="0" w:color="auto"/>
                    <w:bottom w:val="single" w:sz="4" w:space="0" w:color="auto"/>
                    <w:right w:val="single" w:sz="18" w:space="0" w:color="auto"/>
                  </w:tcBorders>
                  <w:vAlign w:val="center"/>
                  <w:hideMark/>
                </w:tcPr>
                <w:p w14:paraId="629E8258" w14:textId="77777777" w:rsidR="00E6745A" w:rsidRPr="00766EF9" w:rsidRDefault="00E6745A" w:rsidP="00E6745A">
                  <w:pPr>
                    <w:spacing w:after="0" w:line="240" w:lineRule="auto"/>
                    <w:jc w:val="center"/>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Lecturers</w:t>
                  </w:r>
                </w:p>
              </w:tc>
              <w:tc>
                <w:tcPr>
                  <w:tcW w:w="3402" w:type="dxa"/>
                  <w:gridSpan w:val="2"/>
                  <w:tcBorders>
                    <w:top w:val="single" w:sz="18" w:space="0" w:color="auto"/>
                    <w:left w:val="single" w:sz="18" w:space="0" w:color="auto"/>
                    <w:bottom w:val="single" w:sz="4" w:space="0" w:color="auto"/>
                    <w:right w:val="single" w:sz="18" w:space="0" w:color="auto"/>
                  </w:tcBorders>
                  <w:vAlign w:val="center"/>
                  <w:hideMark/>
                </w:tcPr>
                <w:p w14:paraId="7A8A8516" w14:textId="77777777" w:rsidR="00E6745A" w:rsidRPr="00766EF9" w:rsidRDefault="00E6745A" w:rsidP="00E6745A">
                  <w:pPr>
                    <w:spacing w:after="0" w:line="240" w:lineRule="auto"/>
                    <w:jc w:val="center"/>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Tutorials</w:t>
                  </w:r>
                </w:p>
              </w:tc>
            </w:tr>
            <w:tr w:rsidR="00766EF9" w:rsidRPr="00766EF9" w14:paraId="7749F745" w14:textId="77777777" w:rsidTr="00863F15">
              <w:trPr>
                <w:cantSplit/>
                <w:trHeight w:val="447"/>
              </w:trPr>
              <w:tc>
                <w:tcPr>
                  <w:tcW w:w="475" w:type="dxa"/>
                  <w:vMerge/>
                  <w:tcBorders>
                    <w:top w:val="single" w:sz="18" w:space="0" w:color="auto"/>
                    <w:left w:val="single" w:sz="18" w:space="0" w:color="auto"/>
                    <w:bottom w:val="single" w:sz="4" w:space="0" w:color="auto"/>
                    <w:right w:val="single" w:sz="18" w:space="0" w:color="auto"/>
                  </w:tcBorders>
                  <w:vAlign w:val="center"/>
                  <w:hideMark/>
                </w:tcPr>
                <w:p w14:paraId="53128261" w14:textId="77777777" w:rsidR="00E6745A" w:rsidRPr="00766EF9" w:rsidRDefault="00E6745A" w:rsidP="00E6745A">
                  <w:pPr>
                    <w:spacing w:after="0" w:line="240" w:lineRule="auto"/>
                    <w:rPr>
                      <w:rFonts w:ascii="Arial" w:hAnsi="Arial" w:cs="Arial"/>
                      <w:color w:val="000000" w:themeColor="text1"/>
                      <w:sz w:val="20"/>
                      <w:szCs w:val="20"/>
                      <w:lang w:val="en-GB"/>
                    </w:rPr>
                  </w:pPr>
                </w:p>
              </w:tc>
              <w:tc>
                <w:tcPr>
                  <w:tcW w:w="2977" w:type="dxa"/>
                  <w:tcBorders>
                    <w:top w:val="single" w:sz="4" w:space="0" w:color="auto"/>
                    <w:left w:val="single" w:sz="18" w:space="0" w:color="auto"/>
                    <w:bottom w:val="single" w:sz="4" w:space="0" w:color="auto"/>
                    <w:right w:val="single" w:sz="4" w:space="0" w:color="auto"/>
                  </w:tcBorders>
                  <w:vAlign w:val="center"/>
                  <w:hideMark/>
                </w:tcPr>
                <w:p w14:paraId="63782C29"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Topic</w:t>
                  </w:r>
                </w:p>
              </w:tc>
              <w:tc>
                <w:tcPr>
                  <w:tcW w:w="567" w:type="dxa"/>
                  <w:tcBorders>
                    <w:top w:val="single" w:sz="4" w:space="0" w:color="auto"/>
                    <w:left w:val="single" w:sz="4" w:space="0" w:color="auto"/>
                    <w:bottom w:val="single" w:sz="4" w:space="0" w:color="auto"/>
                    <w:right w:val="single" w:sz="18" w:space="0" w:color="auto"/>
                  </w:tcBorders>
                  <w:vAlign w:val="center"/>
                  <w:hideMark/>
                </w:tcPr>
                <w:p w14:paraId="74C1B333" w14:textId="77777777" w:rsidR="00E6745A" w:rsidRPr="00766EF9" w:rsidRDefault="00E6745A" w:rsidP="00E6745A">
                  <w:pPr>
                    <w:spacing w:after="0" w:line="240" w:lineRule="auto"/>
                    <w:ind w:left="-108" w:right="-108"/>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Hours </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7FB81A80"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Topic</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5369A37" w14:textId="77777777" w:rsidR="00E6745A" w:rsidRPr="00766EF9" w:rsidRDefault="00E6745A" w:rsidP="00E6745A">
                  <w:pPr>
                    <w:spacing w:after="0" w:line="240" w:lineRule="auto"/>
                    <w:ind w:left="-108" w:right="-69"/>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Hours </w:t>
                  </w:r>
                </w:p>
              </w:tc>
            </w:tr>
            <w:tr w:rsidR="00766EF9" w:rsidRPr="00766EF9" w14:paraId="3E190B26" w14:textId="77777777" w:rsidTr="00863F15">
              <w:trPr>
                <w:cantSplit/>
                <w:trHeight w:val="437"/>
              </w:trPr>
              <w:tc>
                <w:tcPr>
                  <w:tcW w:w="475" w:type="dxa"/>
                  <w:tcBorders>
                    <w:top w:val="single" w:sz="4" w:space="0" w:color="auto"/>
                    <w:left w:val="single" w:sz="18" w:space="0" w:color="auto"/>
                    <w:bottom w:val="single" w:sz="4" w:space="0" w:color="auto"/>
                    <w:right w:val="single" w:sz="18" w:space="0" w:color="auto"/>
                  </w:tcBorders>
                  <w:vAlign w:val="center"/>
                  <w:hideMark/>
                </w:tcPr>
                <w:p w14:paraId="649841BE"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75B13BFE" w14:textId="77777777" w:rsidR="00E6745A" w:rsidRPr="00766EF9" w:rsidRDefault="00E6745A"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Family business </w:t>
                  </w:r>
                  <w:r w:rsidR="008C2DD8" w:rsidRPr="00766EF9">
                    <w:rPr>
                      <w:rFonts w:ascii="Arial" w:hAnsi="Arial" w:cs="Arial"/>
                      <w:color w:val="000000" w:themeColor="text1"/>
                      <w:sz w:val="20"/>
                      <w:szCs w:val="20"/>
                      <w:lang w:val="en-GB"/>
                    </w:rPr>
                    <w:t xml:space="preserve">(FB) </w:t>
                  </w:r>
                  <w:r w:rsidRPr="00766EF9">
                    <w:rPr>
                      <w:rFonts w:ascii="Arial" w:hAnsi="Arial" w:cs="Arial"/>
                      <w:color w:val="000000" w:themeColor="text1"/>
                      <w:sz w:val="20"/>
                      <w:szCs w:val="20"/>
                      <w:lang w:val="en-GB"/>
                    </w:rPr>
                    <w:t xml:space="preserve">definitions. Historical development of </w:t>
                  </w:r>
                  <w:r w:rsidR="008C2DD8" w:rsidRPr="00766EF9">
                    <w:rPr>
                      <w:rFonts w:ascii="Arial" w:hAnsi="Arial" w:cs="Arial"/>
                      <w:color w:val="000000" w:themeColor="text1"/>
                      <w:sz w:val="20"/>
                      <w:szCs w:val="20"/>
                      <w:lang w:val="en-GB"/>
                    </w:rPr>
                    <w:t>FB</w:t>
                  </w:r>
                  <w:r w:rsidRPr="00766EF9">
                    <w:rPr>
                      <w:rFonts w:ascii="Arial" w:hAnsi="Arial" w:cs="Arial"/>
                      <w:color w:val="000000" w:themeColor="text1"/>
                      <w:sz w:val="20"/>
                      <w:szCs w:val="20"/>
                      <w:lang w:val="en-GB"/>
                    </w:rPr>
                    <w:t xml:space="preserve">.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18F999B5"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08DD17C6" w14:textId="77777777" w:rsidR="00E6745A" w:rsidRPr="00766EF9" w:rsidRDefault="00E6745A"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Main concepts: founder, family, sustainability, inheritance.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144751B"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5F225DE8"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78E884CA"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4B3A93F5" w14:textId="77777777" w:rsidR="00E6745A" w:rsidRPr="00766EF9" w:rsidRDefault="008C2DD8"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Family business structure. The nature of family firms. FB in the worlds' economy.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7842F596"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10FBABBF" w14:textId="77777777" w:rsidR="00E6745A" w:rsidRPr="00766EF9" w:rsidRDefault="00995964" w:rsidP="00995964">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The world’s l</w:t>
                  </w:r>
                  <w:r w:rsidR="008C2DD8" w:rsidRPr="00766EF9">
                    <w:rPr>
                      <w:rFonts w:ascii="Arial" w:hAnsi="Arial" w:cs="Arial"/>
                      <w:color w:val="000000" w:themeColor="text1"/>
                      <w:sz w:val="20"/>
                      <w:szCs w:val="20"/>
                      <w:lang w:val="en-GB"/>
                    </w:rPr>
                    <w:t xml:space="preserve">argest FB. Growth and trends over time.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2CC21B90"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6C6E0221" w14:textId="77777777" w:rsidTr="00863F15">
              <w:trPr>
                <w:cantSplit/>
                <w:trHeight w:val="423"/>
              </w:trPr>
              <w:tc>
                <w:tcPr>
                  <w:tcW w:w="475" w:type="dxa"/>
                  <w:tcBorders>
                    <w:top w:val="single" w:sz="4" w:space="0" w:color="auto"/>
                    <w:left w:val="single" w:sz="18" w:space="0" w:color="auto"/>
                    <w:bottom w:val="single" w:sz="4" w:space="0" w:color="auto"/>
                    <w:right w:val="single" w:sz="18" w:space="0" w:color="auto"/>
                  </w:tcBorders>
                  <w:vAlign w:val="center"/>
                  <w:hideMark/>
                </w:tcPr>
                <w:p w14:paraId="0B778152"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3</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13D75C4" w14:textId="77777777" w:rsidR="00E6745A" w:rsidRPr="00766EF9" w:rsidRDefault="008C2DD8"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Family and business; family and business interests. FB lifecycle.</w:t>
                  </w:r>
                  <w:r w:rsidR="00E6745A" w:rsidRPr="00766EF9">
                    <w:rPr>
                      <w:rFonts w:ascii="Arial" w:hAnsi="Arial" w:cs="Arial"/>
                      <w:color w:val="000000" w:themeColor="text1"/>
                      <w:sz w:val="20"/>
                      <w:szCs w:val="20"/>
                      <w:lang w:val="en-GB"/>
                    </w:rPr>
                    <w:t xml:space="preserve">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138328F9"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711E5302" w14:textId="77777777" w:rsidR="00E6745A"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discussion </w:t>
                  </w:r>
                  <w:r w:rsidR="0068610F" w:rsidRPr="00766EF9">
                    <w:rPr>
                      <w:rFonts w:ascii="Arial" w:hAnsi="Arial" w:cs="Arial"/>
                      <w:color w:val="000000" w:themeColor="text1"/>
                      <w:sz w:val="20"/>
                      <w:szCs w:val="20"/>
                      <w:lang w:val="en-GB"/>
                    </w:rPr>
                    <w:t xml:space="preserve">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54B6C890"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7D398FEB"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2598DEE6"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4</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5E7CEA52" w14:textId="77777777" w:rsidR="00E6745A" w:rsidRPr="00766EF9" w:rsidRDefault="0068610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Family relationships; couples, kids, extended family members.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58A8CB7E"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2AA20051" w14:textId="77777777" w:rsidR="007A1F4F" w:rsidRPr="00766EF9" w:rsidRDefault="007A1F4F" w:rsidP="00E6745A">
                  <w:pPr>
                    <w:spacing w:after="0" w:line="240" w:lineRule="auto"/>
                    <w:rPr>
                      <w:rFonts w:ascii="Arial" w:hAnsi="Arial" w:cs="Arial"/>
                      <w:strike/>
                      <w:color w:val="000000" w:themeColor="text1"/>
                      <w:sz w:val="20"/>
                      <w:szCs w:val="20"/>
                      <w:lang w:val="en-GB"/>
                    </w:rPr>
                  </w:pPr>
                  <w:r w:rsidRPr="00766EF9">
                    <w:rPr>
                      <w:rFonts w:ascii="Arial" w:hAnsi="Arial" w:cs="Arial"/>
                      <w:color w:val="000000" w:themeColor="text1"/>
                      <w:sz w:val="20"/>
                      <w:szCs w:val="20"/>
                      <w:lang w:val="en-GB"/>
                    </w:rPr>
                    <w:t xml:space="preserve">Case study discussion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2E643A39"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0A352D8E"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44240AAE"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5</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62504717" w14:textId="77777777" w:rsidR="00E6745A" w:rsidRPr="00766EF9" w:rsidRDefault="0068610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Family and FB culture: FB leadership. Key issues FB are facing.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5A9DB5E7"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55DB33F4" w14:textId="77777777" w:rsidR="007A1F4F" w:rsidRPr="00766EF9" w:rsidRDefault="007A1F4F" w:rsidP="00E6745A">
                  <w:pPr>
                    <w:spacing w:after="0" w:line="240" w:lineRule="auto"/>
                    <w:rPr>
                      <w:rFonts w:ascii="Arial" w:hAnsi="Arial" w:cs="Arial"/>
                      <w:strike/>
                      <w:color w:val="000000" w:themeColor="text1"/>
                      <w:sz w:val="20"/>
                      <w:szCs w:val="20"/>
                      <w:lang w:val="en-GB"/>
                    </w:rPr>
                  </w:pPr>
                  <w:r w:rsidRPr="00766EF9">
                    <w:rPr>
                      <w:rFonts w:ascii="Arial" w:hAnsi="Arial" w:cs="Arial"/>
                      <w:color w:val="000000" w:themeColor="text1"/>
                      <w:sz w:val="20"/>
                      <w:szCs w:val="20"/>
                      <w:lang w:val="en-GB"/>
                    </w:rPr>
                    <w:t xml:space="preserve">Case study discussion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1BC03362"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7B186715"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29B4EA11"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6</w:t>
                  </w:r>
                  <w:bookmarkStart w:id="0" w:name="_GoBack"/>
                  <w:bookmarkEnd w:id="0"/>
                </w:p>
              </w:tc>
              <w:tc>
                <w:tcPr>
                  <w:tcW w:w="2977" w:type="dxa"/>
                  <w:tcBorders>
                    <w:top w:val="single" w:sz="4" w:space="0" w:color="auto"/>
                    <w:left w:val="single" w:sz="18" w:space="0" w:color="auto"/>
                    <w:bottom w:val="single" w:sz="4" w:space="0" w:color="auto"/>
                    <w:right w:val="single" w:sz="4" w:space="0" w:color="auto"/>
                  </w:tcBorders>
                  <w:vAlign w:val="center"/>
                  <w:hideMark/>
                </w:tcPr>
                <w:p w14:paraId="1B417F38" w14:textId="77777777" w:rsidR="00E6745A" w:rsidRPr="00766EF9" w:rsidRDefault="0068610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Developmental model of FB. Different actors and their roles.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24DED8E9"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563EBCF0" w14:textId="77777777" w:rsidR="007A1F4F" w:rsidRPr="00766EF9" w:rsidRDefault="007A1F4F" w:rsidP="00C05134">
                  <w:pPr>
                    <w:spacing w:after="0" w:line="240" w:lineRule="auto"/>
                    <w:rPr>
                      <w:rFonts w:ascii="Arial" w:hAnsi="Arial" w:cs="Arial"/>
                      <w:strike/>
                      <w:color w:val="000000" w:themeColor="text1"/>
                      <w:sz w:val="20"/>
                      <w:szCs w:val="20"/>
                      <w:lang w:val="en-GB"/>
                    </w:rPr>
                  </w:pPr>
                  <w:r w:rsidRPr="00766EF9">
                    <w:rPr>
                      <w:rFonts w:ascii="Arial" w:hAnsi="Arial" w:cs="Arial"/>
                      <w:color w:val="000000" w:themeColor="text1"/>
                      <w:sz w:val="20"/>
                      <w:szCs w:val="20"/>
                      <w:lang w:val="en-GB"/>
                    </w:rPr>
                    <w:t xml:space="preserve">Case study discussion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1D63D2B4"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227AA64E"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75697EEC"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7</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3165590" w14:textId="77777777" w:rsidR="00E6745A" w:rsidRPr="00766EF9" w:rsidRDefault="0068610F" w:rsidP="0068610F">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Family and Business dimensions. </w:t>
                  </w:r>
                  <w:r w:rsidR="00B02C0B" w:rsidRPr="00766EF9">
                    <w:rPr>
                      <w:rFonts w:ascii="Arial" w:hAnsi="Arial" w:cs="Arial"/>
                      <w:color w:val="000000" w:themeColor="text1"/>
                      <w:sz w:val="20"/>
                      <w:szCs w:val="20"/>
                      <w:lang w:val="en-GB"/>
                    </w:rPr>
                    <w:t xml:space="preserve">Ownership dimension.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4FD71FBC"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3AAB08E" w14:textId="77777777" w:rsidR="00E6745A" w:rsidRPr="00766EF9" w:rsidRDefault="00B02C0B"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Quiz. Knowledge recap. </w:t>
                  </w:r>
                </w:p>
                <w:p w14:paraId="7AE2E09F" w14:textId="77777777" w:rsidR="007A1F4F"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discussion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39A728AC"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789FFA81"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44B0A208"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8</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67CC27DC" w14:textId="77777777" w:rsidR="00E6745A" w:rsidRPr="00766EF9" w:rsidRDefault="00B02C0B"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Test I. </w:t>
                  </w:r>
                  <w:r w:rsidR="00C53226" w:rsidRPr="00766EF9">
                    <w:rPr>
                      <w:rFonts w:ascii="Arial" w:hAnsi="Arial" w:cs="Arial"/>
                      <w:color w:val="000000" w:themeColor="text1"/>
                      <w:sz w:val="20"/>
                      <w:szCs w:val="20"/>
                      <w:lang w:val="en-GB"/>
                    </w:rPr>
                    <w:t>Assignment submission via Moodle</w:t>
                  </w:r>
                </w:p>
              </w:tc>
              <w:tc>
                <w:tcPr>
                  <w:tcW w:w="567" w:type="dxa"/>
                  <w:tcBorders>
                    <w:top w:val="single" w:sz="4" w:space="0" w:color="auto"/>
                    <w:left w:val="single" w:sz="4" w:space="0" w:color="auto"/>
                    <w:bottom w:val="single" w:sz="4" w:space="0" w:color="auto"/>
                    <w:right w:val="single" w:sz="18" w:space="0" w:color="auto"/>
                  </w:tcBorders>
                  <w:vAlign w:val="center"/>
                  <w:hideMark/>
                </w:tcPr>
                <w:p w14:paraId="18B4C29E"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2EE69FA1" w14:textId="77777777" w:rsidR="00E6745A" w:rsidRPr="00766EF9" w:rsidRDefault="00C53226" w:rsidP="00E6745A">
                  <w:pPr>
                    <w:spacing w:after="0" w:line="240" w:lineRule="auto"/>
                    <w:rPr>
                      <w:rFonts w:ascii="Arial" w:hAnsi="Arial" w:cs="Arial"/>
                      <w:strike/>
                      <w:color w:val="000000" w:themeColor="text1"/>
                      <w:sz w:val="20"/>
                      <w:szCs w:val="20"/>
                      <w:lang w:val="en-GB"/>
                    </w:rPr>
                  </w:pPr>
                  <w:r w:rsidRPr="00766EF9">
                    <w:rPr>
                      <w:rFonts w:ascii="Arial" w:hAnsi="Arial" w:cs="Arial"/>
                      <w:color w:val="000000" w:themeColor="text1"/>
                      <w:sz w:val="20"/>
                      <w:szCs w:val="20"/>
                      <w:lang w:val="en-GB"/>
                    </w:rPr>
                    <w:t>Test I. Assignment submission via Moodle</w:t>
                  </w:r>
                </w:p>
              </w:tc>
              <w:tc>
                <w:tcPr>
                  <w:tcW w:w="425" w:type="dxa"/>
                  <w:tcBorders>
                    <w:top w:val="single" w:sz="4" w:space="0" w:color="auto"/>
                    <w:left w:val="single" w:sz="4" w:space="0" w:color="auto"/>
                    <w:bottom w:val="single" w:sz="4" w:space="0" w:color="auto"/>
                    <w:right w:val="single" w:sz="18" w:space="0" w:color="auto"/>
                  </w:tcBorders>
                  <w:vAlign w:val="center"/>
                  <w:hideMark/>
                </w:tcPr>
                <w:p w14:paraId="6DEB9483"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7764C785"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2B2B7304"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lastRenderedPageBreak/>
                    <w:t>9</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44620C74" w14:textId="77777777" w:rsidR="00E6745A" w:rsidRPr="00766EF9" w:rsidRDefault="00691342"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Three-dimensional</w:t>
                  </w:r>
                  <w:r w:rsidR="00B02C0B" w:rsidRPr="00766EF9">
                    <w:rPr>
                      <w:rFonts w:ascii="Arial" w:hAnsi="Arial" w:cs="Arial"/>
                      <w:color w:val="000000" w:themeColor="text1"/>
                      <w:sz w:val="20"/>
                      <w:szCs w:val="20"/>
                      <w:lang w:val="en-GB"/>
                    </w:rPr>
                    <w:t xml:space="preserve"> model.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7FC42638"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0D8539DF" w14:textId="77777777" w:rsidR="00E6745A"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discussion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46783CDB"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44DF6077"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5D369756"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10</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1D1151EE" w14:textId="77777777" w:rsidR="00E6745A" w:rsidRPr="00766EF9" w:rsidRDefault="00B02C0B"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Succession and sustainability of FB. FB as a career option.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5B896037"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7EE582EC" w14:textId="77777777" w:rsidR="00E6745A" w:rsidRPr="00766EF9" w:rsidRDefault="00B02C0B"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Seminars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14:paraId="0E86812A"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684A78E8"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4737E36C"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11</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08AC17C6" w14:textId="77777777" w:rsidR="00E6745A" w:rsidRPr="00766EF9" w:rsidRDefault="00B02C0B"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Next generations of managers and leaders. Management transfer in FB.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55CCB594"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546B7DE2" w14:textId="77777777" w:rsidR="00B02C0B"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w:t>
                  </w:r>
                  <w:r w:rsidR="00691342" w:rsidRPr="00766EF9">
                    <w:rPr>
                      <w:rFonts w:ascii="Arial" w:hAnsi="Arial" w:cs="Arial"/>
                      <w:color w:val="000000" w:themeColor="text1"/>
                      <w:sz w:val="20"/>
                      <w:szCs w:val="20"/>
                      <w:lang w:val="en-GB"/>
                    </w:rPr>
                    <w:t>discussion Seminars</w:t>
                  </w:r>
                  <w:r w:rsidR="00B02C0B" w:rsidRPr="00766EF9">
                    <w:rPr>
                      <w:rFonts w:ascii="Arial" w:hAnsi="Arial" w:cs="Arial"/>
                      <w:color w:val="000000" w:themeColor="text1"/>
                      <w:sz w:val="20"/>
                      <w:szCs w:val="20"/>
                      <w:lang w:val="en-GB"/>
                    </w:rPr>
                    <w:t xml:space="preserve">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14:paraId="31A2C4CD"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48D3D225"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4B73E586"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0236B83E" w14:textId="77777777" w:rsidR="00E6745A" w:rsidRPr="00766EF9" w:rsidRDefault="00B02C0B" w:rsidP="008F7CA5">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Management transition and </w:t>
                  </w:r>
                  <w:r w:rsidR="008F7CA5" w:rsidRPr="00766EF9">
                    <w:rPr>
                      <w:rFonts w:ascii="Arial" w:hAnsi="Arial" w:cs="Arial"/>
                      <w:color w:val="000000" w:themeColor="text1"/>
                      <w:sz w:val="20"/>
                      <w:szCs w:val="20"/>
                      <w:lang w:val="en-GB"/>
                    </w:rPr>
                    <w:t>succession</w:t>
                  </w:r>
                  <w:r w:rsidRPr="00766EF9">
                    <w:rPr>
                      <w:rFonts w:ascii="Arial" w:hAnsi="Arial" w:cs="Arial"/>
                      <w:color w:val="000000" w:themeColor="text1"/>
                      <w:sz w:val="20"/>
                      <w:szCs w:val="20"/>
                      <w:lang w:val="en-GB"/>
                    </w:rPr>
                    <w:t xml:space="preserve"> process.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78E1534E"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22DA0760" w14:textId="77777777" w:rsidR="00B02C0B"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w:t>
                  </w:r>
                  <w:r w:rsidR="00691342" w:rsidRPr="00766EF9">
                    <w:rPr>
                      <w:rFonts w:ascii="Arial" w:hAnsi="Arial" w:cs="Arial"/>
                      <w:color w:val="000000" w:themeColor="text1"/>
                      <w:sz w:val="20"/>
                      <w:szCs w:val="20"/>
                      <w:lang w:val="en-GB"/>
                    </w:rPr>
                    <w:t>discussion Seminars</w:t>
                  </w:r>
                  <w:r w:rsidR="008F7CA5" w:rsidRPr="00766EF9">
                    <w:rPr>
                      <w:rFonts w:ascii="Arial" w:hAnsi="Arial" w:cs="Arial"/>
                      <w:color w:val="000000" w:themeColor="text1"/>
                      <w:sz w:val="20"/>
                      <w:szCs w:val="20"/>
                      <w:lang w:val="en-GB"/>
                    </w:rPr>
                    <w:t xml:space="preserve">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14:paraId="231CE365"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3BDDA3AC"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39F18D26"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13</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58878910" w14:textId="77777777" w:rsidR="00E6745A" w:rsidRPr="00766EF9" w:rsidRDefault="00B02C0B"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Ownership dimension. Identification and </w:t>
                  </w:r>
                  <w:r w:rsidR="008F7CA5" w:rsidRPr="00766EF9">
                    <w:rPr>
                      <w:rFonts w:ascii="Arial" w:hAnsi="Arial" w:cs="Arial"/>
                      <w:color w:val="000000" w:themeColor="text1"/>
                      <w:sz w:val="20"/>
                      <w:szCs w:val="20"/>
                      <w:lang w:val="en-GB"/>
                    </w:rPr>
                    <w:t>selection</w:t>
                  </w:r>
                  <w:r w:rsidRPr="00766EF9">
                    <w:rPr>
                      <w:rFonts w:ascii="Arial" w:hAnsi="Arial" w:cs="Arial"/>
                      <w:color w:val="000000" w:themeColor="text1"/>
                      <w:sz w:val="20"/>
                      <w:szCs w:val="20"/>
                      <w:lang w:val="en-GB"/>
                    </w:rPr>
                    <w:t xml:space="preserve"> of </w:t>
                  </w:r>
                  <w:r w:rsidR="008F7CA5" w:rsidRPr="00766EF9">
                    <w:rPr>
                      <w:rFonts w:ascii="Arial" w:hAnsi="Arial" w:cs="Arial"/>
                      <w:color w:val="000000" w:themeColor="text1"/>
                      <w:sz w:val="20"/>
                      <w:szCs w:val="20"/>
                      <w:lang w:val="en-GB"/>
                    </w:rPr>
                    <w:t>successors</w:t>
                  </w:r>
                  <w:r w:rsidRPr="00766EF9">
                    <w:rPr>
                      <w:rFonts w:ascii="Arial" w:hAnsi="Arial" w:cs="Arial"/>
                      <w:color w:val="000000" w:themeColor="text1"/>
                      <w:sz w:val="20"/>
                      <w:szCs w:val="20"/>
                      <w:lang w:val="en-GB"/>
                    </w:rPr>
                    <w:t xml:space="preserve">.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0F8B1BD1"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1E5D38E1" w14:textId="77777777" w:rsidR="00B02C0B"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w:t>
                  </w:r>
                  <w:r w:rsidR="00691342" w:rsidRPr="00766EF9">
                    <w:rPr>
                      <w:rFonts w:ascii="Arial" w:hAnsi="Arial" w:cs="Arial"/>
                      <w:color w:val="000000" w:themeColor="text1"/>
                      <w:sz w:val="20"/>
                      <w:szCs w:val="20"/>
                      <w:lang w:val="en-GB"/>
                    </w:rPr>
                    <w:t>discussion Seminars</w:t>
                  </w:r>
                  <w:r w:rsidR="00B02C0B" w:rsidRPr="00766EF9">
                    <w:rPr>
                      <w:rFonts w:ascii="Arial" w:hAnsi="Arial" w:cs="Arial"/>
                      <w:color w:val="000000" w:themeColor="text1"/>
                      <w:sz w:val="20"/>
                      <w:szCs w:val="20"/>
                      <w:lang w:val="en-GB"/>
                    </w:rPr>
                    <w:t xml:space="preserve"> – presentations and discussion.</w:t>
                  </w:r>
                </w:p>
              </w:tc>
              <w:tc>
                <w:tcPr>
                  <w:tcW w:w="425" w:type="dxa"/>
                  <w:tcBorders>
                    <w:top w:val="single" w:sz="4" w:space="0" w:color="auto"/>
                    <w:left w:val="single" w:sz="4" w:space="0" w:color="auto"/>
                    <w:bottom w:val="single" w:sz="4" w:space="0" w:color="auto"/>
                    <w:right w:val="single" w:sz="18" w:space="0" w:color="auto"/>
                  </w:tcBorders>
                  <w:vAlign w:val="center"/>
                  <w:hideMark/>
                </w:tcPr>
                <w:p w14:paraId="23BD66DB"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73ECC191" w14:textId="77777777" w:rsidTr="00863F15">
              <w:trPr>
                <w:cantSplit/>
              </w:trPr>
              <w:tc>
                <w:tcPr>
                  <w:tcW w:w="475" w:type="dxa"/>
                  <w:tcBorders>
                    <w:top w:val="single" w:sz="4" w:space="0" w:color="auto"/>
                    <w:left w:val="single" w:sz="18" w:space="0" w:color="auto"/>
                    <w:bottom w:val="single" w:sz="4" w:space="0" w:color="auto"/>
                    <w:right w:val="single" w:sz="18" w:space="0" w:color="auto"/>
                  </w:tcBorders>
                  <w:vAlign w:val="center"/>
                  <w:hideMark/>
                </w:tcPr>
                <w:p w14:paraId="4E1E336A"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14</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C7DE941" w14:textId="77777777" w:rsidR="00E6745A" w:rsidRPr="00766EF9" w:rsidRDefault="00B02C0B"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Key success factors of </w:t>
                  </w:r>
                  <w:r w:rsidR="008F7CA5" w:rsidRPr="00766EF9">
                    <w:rPr>
                      <w:rFonts w:ascii="Arial" w:hAnsi="Arial" w:cs="Arial"/>
                      <w:color w:val="000000" w:themeColor="text1"/>
                      <w:sz w:val="20"/>
                      <w:szCs w:val="20"/>
                      <w:lang w:val="en-GB"/>
                    </w:rPr>
                    <w:t>succession</w:t>
                  </w:r>
                  <w:r w:rsidRPr="00766EF9">
                    <w:rPr>
                      <w:rFonts w:ascii="Arial" w:hAnsi="Arial" w:cs="Arial"/>
                      <w:color w:val="000000" w:themeColor="text1"/>
                      <w:sz w:val="20"/>
                      <w:szCs w:val="20"/>
                      <w:lang w:val="en-GB"/>
                    </w:rPr>
                    <w:t xml:space="preserve"> process. </w:t>
                  </w:r>
                </w:p>
              </w:tc>
              <w:tc>
                <w:tcPr>
                  <w:tcW w:w="567" w:type="dxa"/>
                  <w:tcBorders>
                    <w:top w:val="single" w:sz="4" w:space="0" w:color="auto"/>
                    <w:left w:val="single" w:sz="4" w:space="0" w:color="auto"/>
                    <w:bottom w:val="single" w:sz="4" w:space="0" w:color="auto"/>
                    <w:right w:val="single" w:sz="18" w:space="0" w:color="auto"/>
                  </w:tcBorders>
                  <w:vAlign w:val="center"/>
                  <w:hideMark/>
                </w:tcPr>
                <w:p w14:paraId="462C853A"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4" w:space="0" w:color="auto"/>
                    <w:right w:val="single" w:sz="4" w:space="0" w:color="auto"/>
                  </w:tcBorders>
                  <w:vAlign w:val="center"/>
                  <w:hideMark/>
                </w:tcPr>
                <w:p w14:paraId="3EBE91FD" w14:textId="77777777" w:rsidR="000237F7" w:rsidRPr="00766EF9" w:rsidRDefault="007A1F4F"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Case study </w:t>
                  </w:r>
                  <w:r w:rsidR="00691342" w:rsidRPr="00766EF9">
                    <w:rPr>
                      <w:rFonts w:ascii="Arial" w:hAnsi="Arial" w:cs="Arial"/>
                      <w:color w:val="000000" w:themeColor="text1"/>
                      <w:sz w:val="20"/>
                      <w:szCs w:val="20"/>
                      <w:lang w:val="en-GB"/>
                    </w:rPr>
                    <w:t>discussion Knowledge</w:t>
                  </w:r>
                  <w:r w:rsidR="000237F7" w:rsidRPr="00766EF9">
                    <w:rPr>
                      <w:rFonts w:ascii="Arial" w:hAnsi="Arial" w:cs="Arial"/>
                      <w:color w:val="000000" w:themeColor="text1"/>
                      <w:sz w:val="20"/>
                      <w:szCs w:val="20"/>
                      <w:lang w:val="en-GB"/>
                    </w:rPr>
                    <w:t xml:space="preserve"> recap. </w:t>
                  </w:r>
                </w:p>
              </w:tc>
              <w:tc>
                <w:tcPr>
                  <w:tcW w:w="425" w:type="dxa"/>
                  <w:tcBorders>
                    <w:top w:val="single" w:sz="4" w:space="0" w:color="auto"/>
                    <w:left w:val="single" w:sz="4" w:space="0" w:color="auto"/>
                    <w:bottom w:val="single" w:sz="4" w:space="0" w:color="auto"/>
                    <w:right w:val="single" w:sz="18" w:space="0" w:color="auto"/>
                  </w:tcBorders>
                  <w:vAlign w:val="center"/>
                  <w:hideMark/>
                </w:tcPr>
                <w:p w14:paraId="6EE8AC5C"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r w:rsidR="00766EF9" w:rsidRPr="00766EF9" w14:paraId="6A41D409" w14:textId="77777777" w:rsidTr="00863F15">
              <w:trPr>
                <w:cantSplit/>
                <w:trHeight w:val="260"/>
              </w:trPr>
              <w:tc>
                <w:tcPr>
                  <w:tcW w:w="475" w:type="dxa"/>
                  <w:tcBorders>
                    <w:top w:val="single" w:sz="4" w:space="0" w:color="auto"/>
                    <w:left w:val="single" w:sz="18" w:space="0" w:color="auto"/>
                    <w:bottom w:val="single" w:sz="18" w:space="0" w:color="auto"/>
                    <w:right w:val="single" w:sz="18" w:space="0" w:color="auto"/>
                  </w:tcBorders>
                  <w:vAlign w:val="center"/>
                  <w:hideMark/>
                </w:tcPr>
                <w:p w14:paraId="33CFEC6B"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15</w:t>
                  </w:r>
                </w:p>
              </w:tc>
              <w:tc>
                <w:tcPr>
                  <w:tcW w:w="2977" w:type="dxa"/>
                  <w:tcBorders>
                    <w:top w:val="single" w:sz="4" w:space="0" w:color="auto"/>
                    <w:left w:val="single" w:sz="18" w:space="0" w:color="auto"/>
                    <w:bottom w:val="single" w:sz="18" w:space="0" w:color="auto"/>
                    <w:right w:val="single" w:sz="4" w:space="0" w:color="auto"/>
                  </w:tcBorders>
                  <w:vAlign w:val="center"/>
                  <w:hideMark/>
                </w:tcPr>
                <w:p w14:paraId="0BD2378D" w14:textId="77777777" w:rsidR="00E6745A" w:rsidRPr="00766EF9" w:rsidRDefault="00C53226" w:rsidP="00E6745A">
                  <w:pPr>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Test 2 case study. Assignment submission via Moodle. </w:t>
                  </w:r>
                  <w:r w:rsidR="00B02C0B" w:rsidRPr="00766EF9">
                    <w:rPr>
                      <w:rFonts w:ascii="Arial" w:hAnsi="Arial" w:cs="Arial"/>
                      <w:color w:val="000000" w:themeColor="text1"/>
                      <w:sz w:val="20"/>
                      <w:szCs w:val="20"/>
                      <w:lang w:val="en-GB"/>
                    </w:rPr>
                    <w:t xml:space="preserve"> </w:t>
                  </w:r>
                </w:p>
              </w:tc>
              <w:tc>
                <w:tcPr>
                  <w:tcW w:w="567" w:type="dxa"/>
                  <w:tcBorders>
                    <w:top w:val="single" w:sz="4" w:space="0" w:color="auto"/>
                    <w:left w:val="single" w:sz="4" w:space="0" w:color="auto"/>
                    <w:bottom w:val="single" w:sz="18" w:space="0" w:color="auto"/>
                    <w:right w:val="single" w:sz="18" w:space="0" w:color="auto"/>
                  </w:tcBorders>
                  <w:vAlign w:val="center"/>
                  <w:hideMark/>
                </w:tcPr>
                <w:p w14:paraId="795E67BA"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c>
                <w:tcPr>
                  <w:tcW w:w="2977" w:type="dxa"/>
                  <w:tcBorders>
                    <w:top w:val="single" w:sz="4" w:space="0" w:color="auto"/>
                    <w:left w:val="single" w:sz="18" w:space="0" w:color="auto"/>
                    <w:bottom w:val="single" w:sz="18" w:space="0" w:color="auto"/>
                    <w:right w:val="single" w:sz="4" w:space="0" w:color="auto"/>
                  </w:tcBorders>
                  <w:vAlign w:val="center"/>
                  <w:hideMark/>
                </w:tcPr>
                <w:p w14:paraId="22F961FC" w14:textId="77777777" w:rsidR="00C53226" w:rsidRPr="00766EF9" w:rsidRDefault="00C53226" w:rsidP="00E6745A">
                  <w:pPr>
                    <w:spacing w:after="0" w:line="240" w:lineRule="auto"/>
                    <w:rPr>
                      <w:rFonts w:ascii="Arial" w:hAnsi="Arial" w:cs="Arial"/>
                      <w:strike/>
                      <w:color w:val="000000" w:themeColor="text1"/>
                      <w:sz w:val="20"/>
                      <w:szCs w:val="20"/>
                      <w:lang w:val="en-GB"/>
                    </w:rPr>
                  </w:pPr>
                  <w:r w:rsidRPr="00766EF9">
                    <w:rPr>
                      <w:rFonts w:ascii="Arial" w:hAnsi="Arial" w:cs="Arial"/>
                      <w:color w:val="000000" w:themeColor="text1"/>
                      <w:sz w:val="20"/>
                      <w:szCs w:val="20"/>
                      <w:lang w:val="en-GB"/>
                    </w:rPr>
                    <w:t xml:space="preserve">Test 2 case study. Assignment submission via Moodle.  </w:t>
                  </w:r>
                </w:p>
              </w:tc>
              <w:tc>
                <w:tcPr>
                  <w:tcW w:w="425" w:type="dxa"/>
                  <w:tcBorders>
                    <w:top w:val="single" w:sz="4" w:space="0" w:color="auto"/>
                    <w:left w:val="single" w:sz="4" w:space="0" w:color="auto"/>
                    <w:bottom w:val="single" w:sz="18" w:space="0" w:color="auto"/>
                    <w:right w:val="single" w:sz="18" w:space="0" w:color="auto"/>
                  </w:tcBorders>
                  <w:vAlign w:val="center"/>
                  <w:hideMark/>
                </w:tcPr>
                <w:p w14:paraId="625F18D4" w14:textId="77777777" w:rsidR="00E6745A" w:rsidRPr="00766EF9" w:rsidRDefault="00E6745A" w:rsidP="00E6745A">
                  <w:pPr>
                    <w:spacing w:after="0" w:line="240" w:lineRule="auto"/>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2</w:t>
                  </w:r>
                </w:p>
              </w:tc>
            </w:tr>
          </w:tbl>
          <w:p w14:paraId="62486C05" w14:textId="77777777" w:rsidR="007868FB" w:rsidRPr="00766EF9" w:rsidRDefault="007868FB" w:rsidP="00E82EA3">
            <w:pPr>
              <w:tabs>
                <w:tab w:val="left" w:pos="2820"/>
              </w:tabs>
              <w:spacing w:after="0"/>
              <w:rPr>
                <w:rFonts w:ascii="Arial" w:hAnsi="Arial" w:cs="Arial"/>
                <w:color w:val="000000" w:themeColor="text1"/>
                <w:sz w:val="20"/>
                <w:szCs w:val="20"/>
                <w:lang w:val="en-GB"/>
              </w:rPr>
            </w:pPr>
          </w:p>
          <w:p w14:paraId="4101652C" w14:textId="77777777" w:rsidR="007868FB" w:rsidRPr="00766EF9" w:rsidRDefault="007868FB" w:rsidP="00E82EA3">
            <w:pPr>
              <w:tabs>
                <w:tab w:val="left" w:pos="2820"/>
              </w:tabs>
              <w:spacing w:after="0"/>
              <w:rPr>
                <w:rFonts w:ascii="Arial" w:hAnsi="Arial" w:cs="Arial"/>
                <w:color w:val="000000" w:themeColor="text1"/>
                <w:sz w:val="20"/>
                <w:szCs w:val="20"/>
                <w:lang w:val="en-GB"/>
              </w:rPr>
            </w:pPr>
          </w:p>
        </w:tc>
      </w:tr>
      <w:tr w:rsidR="00766EF9" w:rsidRPr="00766EF9" w14:paraId="0E60AF8A" w14:textId="77777777" w:rsidTr="430DCB10">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766EF9"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0F583CE3" w14:textId="77777777" w:rsidR="007868FB" w:rsidRPr="00766EF9" w:rsidRDefault="002B2609" w:rsidP="00E82EA3">
            <w:pPr>
              <w:pStyle w:val="FieldText"/>
              <w:rPr>
                <w:rFonts w:ascii="Arial" w:hAnsi="Arial" w:cs="Arial"/>
                <w:color w:val="000000" w:themeColor="text1"/>
                <w:sz w:val="20"/>
                <w:szCs w:val="20"/>
                <w:lang w:val="en-GB"/>
              </w:rPr>
            </w:pPr>
            <w:r w:rsidRPr="00766EF9">
              <w:rPr>
                <w:rFonts w:ascii="MS Gothic" w:eastAsia="MS Gothic" w:hAnsi="MS Gothic" w:cs="Arial"/>
                <w:color w:val="000000" w:themeColor="text1"/>
                <w:sz w:val="20"/>
                <w:szCs w:val="20"/>
                <w:lang w:val="en-GB"/>
              </w:rPr>
              <w:t xml:space="preserve">X </w:t>
            </w:r>
            <w:r w:rsidR="007868FB" w:rsidRPr="00766EF9">
              <w:rPr>
                <w:rFonts w:ascii="Arial" w:hAnsi="Arial" w:cs="Arial"/>
                <w:color w:val="000000" w:themeColor="text1"/>
                <w:sz w:val="20"/>
                <w:szCs w:val="20"/>
                <w:lang w:val="en-GB"/>
              </w:rPr>
              <w:t>lectures</w:t>
            </w:r>
          </w:p>
          <w:p w14:paraId="65F2241E" w14:textId="77777777" w:rsidR="007868FB" w:rsidRPr="00766EF9" w:rsidRDefault="002B2609" w:rsidP="00E82EA3">
            <w:pPr>
              <w:pStyle w:val="FieldText"/>
              <w:rPr>
                <w:rFonts w:ascii="Arial" w:hAnsi="Arial" w:cs="Arial"/>
                <w:color w:val="000000" w:themeColor="text1"/>
                <w:sz w:val="20"/>
                <w:szCs w:val="20"/>
                <w:lang w:val="en-GB"/>
              </w:rPr>
            </w:pPr>
            <w:r w:rsidRPr="00766EF9">
              <w:rPr>
                <w:rFonts w:ascii="MS Gothic" w:eastAsia="MS Gothic" w:hAnsi="MS Gothic" w:cs="Arial"/>
                <w:color w:val="000000" w:themeColor="text1"/>
                <w:sz w:val="20"/>
                <w:szCs w:val="20"/>
                <w:lang w:val="en-GB"/>
              </w:rPr>
              <w:t xml:space="preserve">X </w:t>
            </w:r>
            <w:r w:rsidR="007868FB" w:rsidRPr="00766EF9">
              <w:rPr>
                <w:rFonts w:ascii="Arial" w:hAnsi="Arial" w:cs="Arial"/>
                <w:color w:val="000000" w:themeColor="text1"/>
                <w:sz w:val="20"/>
                <w:szCs w:val="20"/>
                <w:lang w:val="en-GB"/>
              </w:rPr>
              <w:t>seminars and workshops</w:t>
            </w:r>
          </w:p>
          <w:p w14:paraId="6ECE31AD" w14:textId="77777777" w:rsidR="007868FB" w:rsidRPr="00766EF9" w:rsidRDefault="009579E6" w:rsidP="00E82EA3">
            <w:pPr>
              <w:pStyle w:val="FieldText"/>
              <w:rPr>
                <w:rFonts w:ascii="Arial" w:hAnsi="Arial" w:cs="Arial"/>
                <w:color w:val="000000" w:themeColor="text1"/>
                <w:sz w:val="20"/>
                <w:szCs w:val="20"/>
                <w:lang w:val="en-GB"/>
              </w:rPr>
            </w:pPr>
            <w:r w:rsidRPr="00766EF9">
              <w:rPr>
                <w:rFonts w:ascii="MS Gothic" w:eastAsia="MS Gothic" w:hAnsi="MS Gothic" w:cs="Arial"/>
                <w:color w:val="000000" w:themeColor="text1"/>
                <w:sz w:val="20"/>
                <w:szCs w:val="20"/>
                <w:lang w:val="en-GB"/>
              </w:rPr>
              <w:t xml:space="preserve">X </w:t>
            </w:r>
            <w:r w:rsidR="007868FB" w:rsidRPr="00766EF9">
              <w:rPr>
                <w:rFonts w:ascii="Arial" w:hAnsi="Arial" w:cs="Arial"/>
                <w:color w:val="000000" w:themeColor="text1"/>
                <w:sz w:val="20"/>
                <w:szCs w:val="20"/>
                <w:lang w:val="en-GB"/>
              </w:rPr>
              <w:t xml:space="preserve">exercises  </w:t>
            </w:r>
          </w:p>
          <w:p w14:paraId="10025966"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MS Gothic" w:eastAsia="MS Gothic" w:hAnsi="MS Gothic" w:cs="Arial"/>
                <w:b w:val="0"/>
                <w:color w:val="000000" w:themeColor="text1"/>
                <w:sz w:val="20"/>
                <w:szCs w:val="20"/>
                <w:lang w:val="en-GB"/>
              </w:rPr>
              <w:t>☐</w:t>
            </w:r>
            <w:r w:rsidRPr="00766EF9">
              <w:rPr>
                <w:rFonts w:ascii="Arial" w:hAnsi="Arial" w:cs="Arial"/>
                <w:b w:val="0"/>
                <w:color w:val="000000" w:themeColor="text1"/>
                <w:sz w:val="20"/>
                <w:szCs w:val="20"/>
                <w:lang w:val="en-GB"/>
              </w:rPr>
              <w:t xml:space="preserve"> </w:t>
            </w:r>
            <w:r w:rsidRPr="00766EF9">
              <w:rPr>
                <w:rFonts w:ascii="Arial" w:hAnsi="Arial" w:cs="Arial"/>
                <w:b w:val="0"/>
                <w:i/>
                <w:color w:val="000000" w:themeColor="text1"/>
                <w:sz w:val="20"/>
                <w:szCs w:val="20"/>
                <w:lang w:val="en-GB"/>
              </w:rPr>
              <w:t>on line</w:t>
            </w:r>
            <w:r w:rsidRPr="00766EF9">
              <w:rPr>
                <w:rFonts w:ascii="Arial" w:hAnsi="Arial" w:cs="Arial"/>
                <w:b w:val="0"/>
                <w:color w:val="000000" w:themeColor="text1"/>
                <w:sz w:val="20"/>
                <w:szCs w:val="20"/>
                <w:lang w:val="en-GB"/>
              </w:rPr>
              <w:t xml:space="preserve"> in entirety</w:t>
            </w:r>
          </w:p>
          <w:p w14:paraId="77DAF539"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MS Gothic" w:eastAsia="MS Gothic" w:hAnsi="MS Gothic" w:cs="Arial"/>
                <w:b w:val="0"/>
                <w:color w:val="000000" w:themeColor="text1"/>
                <w:sz w:val="20"/>
                <w:szCs w:val="20"/>
                <w:lang w:val="en-GB"/>
              </w:rPr>
              <w:t>☐</w:t>
            </w:r>
            <w:r w:rsidRPr="00766EF9">
              <w:rPr>
                <w:rFonts w:ascii="Arial" w:hAnsi="Arial" w:cs="Arial"/>
                <w:b w:val="0"/>
                <w:color w:val="000000" w:themeColor="text1"/>
                <w:sz w:val="20"/>
                <w:szCs w:val="20"/>
                <w:lang w:val="en-GB"/>
              </w:rPr>
              <w:t xml:space="preserve"> partial e-learning</w:t>
            </w:r>
          </w:p>
          <w:p w14:paraId="799B2873" w14:textId="77777777" w:rsidR="007868FB" w:rsidRPr="00766EF9" w:rsidRDefault="007868FB" w:rsidP="00E82EA3">
            <w:pPr>
              <w:tabs>
                <w:tab w:val="left" w:pos="2820"/>
              </w:tabs>
              <w:spacing w:after="0"/>
              <w:rPr>
                <w:rFonts w:ascii="Arial" w:hAnsi="Arial" w:cs="Arial"/>
                <w:color w:val="000000" w:themeColor="text1"/>
                <w:sz w:val="20"/>
                <w:szCs w:val="20"/>
                <w:lang w:val="en-GB"/>
              </w:rPr>
            </w:pPr>
            <w:r w:rsidRPr="00766EF9">
              <w:rPr>
                <w:rFonts w:ascii="MS Gothic" w:eastAsia="MS Gothic" w:hAnsi="MS Gothic" w:cs="Arial"/>
                <w:color w:val="000000" w:themeColor="text1"/>
                <w:sz w:val="20"/>
                <w:szCs w:val="20"/>
                <w:lang w:val="en-GB"/>
              </w:rPr>
              <w:t>☐</w:t>
            </w:r>
            <w:r w:rsidRPr="00766EF9">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5A8DEBBD" w14:textId="77777777" w:rsidR="007868FB" w:rsidRPr="00766EF9" w:rsidRDefault="009579E6" w:rsidP="00E82EA3">
            <w:pPr>
              <w:pStyle w:val="FieldText"/>
              <w:rPr>
                <w:rFonts w:ascii="Arial" w:hAnsi="Arial" w:cs="Arial"/>
                <w:color w:val="000000" w:themeColor="text1"/>
                <w:sz w:val="20"/>
                <w:szCs w:val="20"/>
                <w:lang w:val="en-GB"/>
              </w:rPr>
            </w:pPr>
            <w:r w:rsidRPr="00766EF9">
              <w:rPr>
                <w:rFonts w:ascii="MS Gothic" w:eastAsia="MS Gothic" w:hAnsi="MS Gothic" w:cs="Arial"/>
                <w:color w:val="000000" w:themeColor="text1"/>
                <w:sz w:val="20"/>
                <w:szCs w:val="20"/>
                <w:lang w:val="en-GB"/>
              </w:rPr>
              <w:t xml:space="preserve">X </w:t>
            </w:r>
            <w:r w:rsidR="007868FB" w:rsidRPr="00766EF9">
              <w:rPr>
                <w:rFonts w:ascii="Arial" w:hAnsi="Arial" w:cs="Arial"/>
                <w:color w:val="000000" w:themeColor="text1"/>
                <w:sz w:val="20"/>
                <w:szCs w:val="20"/>
                <w:lang w:val="en-GB"/>
              </w:rPr>
              <w:t>independent assignments</w:t>
            </w:r>
          </w:p>
          <w:p w14:paraId="648180E1"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MS Gothic" w:eastAsia="MS Gothic" w:hAnsi="MS Gothic" w:cs="Arial"/>
                <w:b w:val="0"/>
                <w:color w:val="000000" w:themeColor="text1"/>
                <w:sz w:val="20"/>
                <w:szCs w:val="20"/>
                <w:lang w:val="en-GB"/>
              </w:rPr>
              <w:t>☐</w:t>
            </w:r>
            <w:r w:rsidRPr="00766EF9">
              <w:rPr>
                <w:rFonts w:ascii="Arial" w:hAnsi="Arial" w:cs="Arial"/>
                <w:b w:val="0"/>
                <w:color w:val="000000" w:themeColor="text1"/>
                <w:sz w:val="20"/>
                <w:szCs w:val="20"/>
                <w:lang w:val="en-GB"/>
              </w:rPr>
              <w:t xml:space="preserve"> multimedia </w:t>
            </w:r>
          </w:p>
          <w:p w14:paraId="597DD50D"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MS Gothic" w:eastAsia="MS Gothic" w:hAnsi="MS Gothic" w:cs="Arial"/>
                <w:b w:val="0"/>
                <w:color w:val="000000" w:themeColor="text1"/>
                <w:sz w:val="20"/>
                <w:szCs w:val="20"/>
                <w:lang w:val="en-GB"/>
              </w:rPr>
              <w:t>☐</w:t>
            </w:r>
            <w:r w:rsidRPr="00766EF9">
              <w:rPr>
                <w:rFonts w:ascii="Arial" w:hAnsi="Arial" w:cs="Arial"/>
                <w:b w:val="0"/>
                <w:color w:val="000000" w:themeColor="text1"/>
                <w:sz w:val="20"/>
                <w:szCs w:val="20"/>
                <w:lang w:val="en-GB"/>
              </w:rPr>
              <w:t xml:space="preserve"> laboratory</w:t>
            </w:r>
          </w:p>
          <w:p w14:paraId="5F491C2D"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MS Gothic" w:eastAsia="MS Gothic" w:hAnsi="MS Gothic" w:cs="Arial"/>
                <w:b w:val="0"/>
                <w:color w:val="000000" w:themeColor="text1"/>
                <w:sz w:val="20"/>
                <w:szCs w:val="20"/>
                <w:lang w:val="en-GB"/>
              </w:rPr>
              <w:t>☐</w:t>
            </w:r>
            <w:r w:rsidRPr="00766EF9">
              <w:rPr>
                <w:rFonts w:ascii="Arial" w:hAnsi="Arial" w:cs="Arial"/>
                <w:b w:val="0"/>
                <w:color w:val="000000" w:themeColor="text1"/>
                <w:sz w:val="20"/>
                <w:szCs w:val="20"/>
                <w:lang w:val="en-GB"/>
              </w:rPr>
              <w:t xml:space="preserve"> work with mentor</w:t>
            </w:r>
          </w:p>
          <w:p w14:paraId="1A9D3EFD" w14:textId="77777777" w:rsidR="007868FB" w:rsidRPr="00766EF9" w:rsidRDefault="007868FB" w:rsidP="00E82EA3">
            <w:pPr>
              <w:tabs>
                <w:tab w:val="left" w:pos="2820"/>
              </w:tabs>
              <w:spacing w:after="0"/>
              <w:rPr>
                <w:rFonts w:ascii="Arial" w:hAnsi="Arial" w:cs="Arial"/>
                <w:color w:val="000000" w:themeColor="text1"/>
                <w:sz w:val="20"/>
                <w:szCs w:val="20"/>
                <w:lang w:val="en-GB"/>
              </w:rPr>
            </w:pPr>
            <w:r w:rsidRPr="00766EF9">
              <w:rPr>
                <w:rFonts w:ascii="MS Gothic" w:eastAsia="MS Gothic" w:hAnsi="MS Gothic" w:cs="Arial"/>
                <w:color w:val="000000" w:themeColor="text1"/>
                <w:sz w:val="20"/>
                <w:szCs w:val="20"/>
                <w:lang w:val="en-GB"/>
              </w:rPr>
              <w:t>☐</w:t>
            </w:r>
            <w:r w:rsidRPr="00766EF9">
              <w:rPr>
                <w:rFonts w:ascii="Arial" w:hAnsi="Arial" w:cs="Arial"/>
                <w:color w:val="000000" w:themeColor="text1"/>
                <w:sz w:val="20"/>
                <w:szCs w:val="20"/>
                <w:lang w:val="en-GB"/>
              </w:rPr>
              <w:t xml:space="preserve"> </w:t>
            </w:r>
            <w:r w:rsidR="00E03C98"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00E03C98" w:rsidRPr="00766EF9">
              <w:rPr>
                <w:rFonts w:ascii="Arial" w:hAnsi="Arial" w:cs="Arial"/>
                <w:color w:val="000000" w:themeColor="text1"/>
                <w:sz w:val="20"/>
                <w:szCs w:val="20"/>
                <w:lang w:val="en-GB"/>
              </w:rPr>
            </w:r>
            <w:r w:rsidR="00E03C98"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00E03C98" w:rsidRPr="00766EF9">
              <w:rPr>
                <w:rFonts w:ascii="Arial" w:hAnsi="Arial" w:cs="Arial"/>
                <w:color w:val="000000" w:themeColor="text1"/>
                <w:sz w:val="20"/>
                <w:szCs w:val="20"/>
                <w:lang w:val="en-GB"/>
              </w:rPr>
              <w:fldChar w:fldCharType="end"/>
            </w:r>
            <w:r w:rsidRPr="00766EF9">
              <w:rPr>
                <w:rFonts w:ascii="Arial" w:hAnsi="Arial" w:cs="Arial"/>
                <w:color w:val="000000" w:themeColor="text1"/>
                <w:sz w:val="20"/>
                <w:szCs w:val="20"/>
                <w:lang w:val="en-GB"/>
              </w:rPr>
              <w:t xml:space="preserve"> (other)</w:t>
            </w:r>
            <w:r w:rsidRPr="00766EF9">
              <w:rPr>
                <w:rFonts w:ascii="Arial" w:hAnsi="Arial" w:cs="Arial"/>
                <w:b/>
                <w:color w:val="000000" w:themeColor="text1"/>
                <w:sz w:val="20"/>
                <w:szCs w:val="20"/>
                <w:lang w:val="en-GB"/>
              </w:rPr>
              <w:t xml:space="preserve"> </w:t>
            </w:r>
            <w:r w:rsidRPr="00766EF9">
              <w:rPr>
                <w:rFonts w:ascii="Arial" w:hAnsi="Arial" w:cs="Arial"/>
                <w:b/>
                <w:color w:val="000000" w:themeColor="text1"/>
                <w:sz w:val="20"/>
                <w:szCs w:val="20"/>
                <w:bdr w:val="single" w:sz="12" w:space="0" w:color="auto"/>
                <w:lang w:val="en-GB"/>
              </w:rPr>
              <w:t xml:space="preserve"> </w:t>
            </w:r>
          </w:p>
        </w:tc>
      </w:tr>
      <w:tr w:rsidR="00766EF9" w:rsidRPr="00766EF9" w14:paraId="4B99056E" w14:textId="77777777" w:rsidTr="430DCB10">
        <w:trPr>
          <w:trHeight w:val="577"/>
        </w:trPr>
        <w:tc>
          <w:tcPr>
            <w:tcW w:w="1912" w:type="dxa"/>
            <w:vMerge/>
            <w:tcMar>
              <w:left w:w="57" w:type="dxa"/>
              <w:right w:w="57" w:type="dxa"/>
            </w:tcMar>
            <w:vAlign w:val="center"/>
          </w:tcPr>
          <w:p w14:paraId="1299C43A" w14:textId="77777777" w:rsidR="007868FB" w:rsidRPr="00766EF9"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DDBEF00" w14:textId="77777777" w:rsidR="007868FB" w:rsidRPr="00766EF9"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461D779" w14:textId="77777777" w:rsidR="007868FB" w:rsidRPr="00766EF9" w:rsidRDefault="007868FB" w:rsidP="00E82EA3">
            <w:pPr>
              <w:pStyle w:val="FieldText"/>
              <w:rPr>
                <w:rFonts w:ascii="Arial" w:hAnsi="Arial" w:cs="Arial"/>
                <w:b w:val="0"/>
                <w:color w:val="000000" w:themeColor="text1"/>
                <w:sz w:val="20"/>
                <w:szCs w:val="20"/>
                <w:lang w:val="en-GB"/>
              </w:rPr>
            </w:pPr>
          </w:p>
        </w:tc>
      </w:tr>
      <w:tr w:rsidR="00766EF9" w:rsidRPr="00766EF9" w14:paraId="449E79FC" w14:textId="77777777" w:rsidTr="430DCB10">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766EF9"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Student</w:t>
            </w:r>
            <w:r w:rsidRPr="00766EF9">
              <w:rPr>
                <w:rStyle w:val="Referencakomentara"/>
                <w:color w:val="000000" w:themeColor="text1"/>
                <w:lang w:val="en-GB"/>
              </w:rPr>
              <w:t xml:space="preserve"> </w:t>
            </w:r>
            <w:r w:rsidRPr="00766EF9">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241B53E" w14:textId="77777777" w:rsidR="00567729" w:rsidRDefault="007626F0" w:rsidP="00567729">
            <w:pPr>
              <w:rPr>
                <w:rFonts w:ascii="Arial" w:hAnsi="Arial" w:cs="Arial"/>
                <w:color w:val="000000" w:themeColor="text1"/>
                <w:sz w:val="20"/>
                <w:szCs w:val="20"/>
                <w:lang w:val="en-GB"/>
              </w:rPr>
            </w:pPr>
            <w:r w:rsidRPr="00931C04">
              <w:rPr>
                <w:rFonts w:ascii="Arial" w:hAnsi="Arial" w:cs="Arial"/>
                <w:color w:val="000000" w:themeColor="text1"/>
                <w:sz w:val="20"/>
                <w:szCs w:val="20"/>
                <w:lang w:val="en-GB"/>
              </w:rPr>
              <w:t>Class attendance (50% lecturers, 50% tutorials)</w:t>
            </w:r>
            <w:r w:rsidR="00567729" w:rsidRPr="00931C04">
              <w:rPr>
                <w:rFonts w:ascii="Arial" w:hAnsi="Arial" w:cs="Arial"/>
                <w:color w:val="000000" w:themeColor="text1"/>
                <w:sz w:val="20"/>
                <w:szCs w:val="20"/>
                <w:lang w:val="en-GB"/>
              </w:rPr>
              <w:t>.</w:t>
            </w:r>
          </w:p>
          <w:p w14:paraId="478EBE12" w14:textId="77777777" w:rsidR="007868FB" w:rsidRPr="00766EF9" w:rsidRDefault="00B34B0A" w:rsidP="00567729">
            <w:pPr>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Students are required to actively participate in case study discussions. </w:t>
            </w:r>
          </w:p>
        </w:tc>
      </w:tr>
      <w:tr w:rsidR="00766EF9" w:rsidRPr="00766EF9" w14:paraId="0D902B3F" w14:textId="77777777" w:rsidTr="430DCB1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766EF9" w:rsidRDefault="007868FB" w:rsidP="00E82EA3">
            <w:pPr>
              <w:tabs>
                <w:tab w:val="left" w:pos="282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Screening student work </w:t>
            </w:r>
            <w:r w:rsidRPr="00766EF9">
              <w:rPr>
                <w:rFonts w:ascii="Arial" w:hAnsi="Arial" w:cs="Arial"/>
                <w:i/>
                <w:color w:val="000000" w:themeColor="text1"/>
                <w:sz w:val="20"/>
                <w:szCs w:val="20"/>
                <w:lang w:val="en-GB"/>
              </w:rPr>
              <w:t>(name the proportion of ECTS credits for each</w:t>
            </w:r>
            <w:r w:rsidRPr="00766EF9">
              <w:rPr>
                <w:rStyle w:val="Referencakomentara"/>
                <w:color w:val="000000" w:themeColor="text1"/>
                <w:lang w:val="en-GB"/>
              </w:rPr>
              <w:t xml:space="preserve"> </w:t>
            </w:r>
            <w:r w:rsidRPr="00766EF9">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56B20A0C" w14:textId="77777777" w:rsidR="007868FB" w:rsidRPr="00766EF9" w:rsidRDefault="009579E6"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7C3C1F36"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766EF9" w:rsidRDefault="00E03C98"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fldChar w:fldCharType="begin">
                <w:ffData>
                  <w:name w:val="Text1"/>
                  <w:enabled/>
                  <w:calcOnExit w:val="0"/>
                  <w:textInput/>
                </w:ffData>
              </w:fldChar>
            </w:r>
            <w:r w:rsidR="007868FB" w:rsidRPr="00766EF9">
              <w:rPr>
                <w:rFonts w:ascii="Arial" w:hAnsi="Arial" w:cs="Arial"/>
                <w:b w:val="0"/>
                <w:color w:val="000000" w:themeColor="text1"/>
                <w:sz w:val="20"/>
                <w:szCs w:val="20"/>
                <w:lang w:val="en-GB"/>
              </w:rPr>
              <w:instrText xml:space="preserve"> FORMTEXT </w:instrText>
            </w:r>
            <w:r w:rsidRPr="00766EF9">
              <w:rPr>
                <w:rFonts w:ascii="Arial" w:hAnsi="Arial" w:cs="Arial"/>
                <w:b w:val="0"/>
                <w:color w:val="000000" w:themeColor="text1"/>
                <w:sz w:val="20"/>
                <w:szCs w:val="20"/>
                <w:lang w:val="en-GB"/>
              </w:rPr>
            </w:r>
            <w:r w:rsidRPr="00766EF9">
              <w:rPr>
                <w:rFonts w:ascii="Arial" w:hAnsi="Arial" w:cs="Arial"/>
                <w:b w:val="0"/>
                <w:color w:val="000000" w:themeColor="text1"/>
                <w:sz w:val="20"/>
                <w:szCs w:val="20"/>
                <w:lang w:val="en-GB"/>
              </w:rPr>
              <w:fldChar w:fldCharType="separate"/>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Pr="00766EF9">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49FAAB8" w14:textId="77777777" w:rsidR="007868FB" w:rsidRPr="00766EF9" w:rsidRDefault="009579E6"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1</w:t>
            </w:r>
          </w:p>
        </w:tc>
      </w:tr>
      <w:tr w:rsidR="00766EF9" w:rsidRPr="00766EF9" w14:paraId="749AFD6F" w14:textId="77777777" w:rsidTr="430DCB10">
        <w:trPr>
          <w:trHeight w:val="397"/>
        </w:trPr>
        <w:tc>
          <w:tcPr>
            <w:tcW w:w="1912" w:type="dxa"/>
            <w:vMerge/>
            <w:tcMar>
              <w:left w:w="57" w:type="dxa"/>
              <w:right w:w="57" w:type="dxa"/>
            </w:tcMar>
            <w:vAlign w:val="center"/>
          </w:tcPr>
          <w:p w14:paraId="3CF2D8B6" w14:textId="77777777" w:rsidR="007868FB" w:rsidRPr="00766EF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3201324"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0FB78278" w14:textId="77777777" w:rsidR="007868FB" w:rsidRPr="00766EF9"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A6F17A5"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C4944C6" w14:textId="77777777" w:rsidR="007868FB" w:rsidRPr="00766EF9" w:rsidRDefault="00E03C98"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fldChar w:fldCharType="begin">
                <w:ffData>
                  <w:name w:val="Text1"/>
                  <w:enabled/>
                  <w:calcOnExit w:val="0"/>
                  <w:textInput/>
                </w:ffData>
              </w:fldChar>
            </w:r>
            <w:r w:rsidR="007868FB" w:rsidRPr="00766EF9">
              <w:rPr>
                <w:rFonts w:ascii="Arial" w:hAnsi="Arial" w:cs="Arial"/>
                <w:b w:val="0"/>
                <w:color w:val="000000" w:themeColor="text1"/>
                <w:sz w:val="20"/>
                <w:szCs w:val="20"/>
                <w:lang w:val="en-GB"/>
              </w:rPr>
              <w:instrText xml:space="preserve"> FORMTEXT </w:instrText>
            </w:r>
            <w:r w:rsidRPr="00766EF9">
              <w:rPr>
                <w:rFonts w:ascii="Arial" w:hAnsi="Arial" w:cs="Arial"/>
                <w:b w:val="0"/>
                <w:color w:val="000000" w:themeColor="text1"/>
                <w:sz w:val="20"/>
                <w:szCs w:val="20"/>
                <w:lang w:val="en-GB"/>
              </w:rPr>
            </w:r>
            <w:r w:rsidRPr="00766EF9">
              <w:rPr>
                <w:rFonts w:ascii="Arial" w:hAnsi="Arial" w:cs="Arial"/>
                <w:b w:val="0"/>
                <w:color w:val="000000" w:themeColor="text1"/>
                <w:sz w:val="20"/>
                <w:szCs w:val="20"/>
                <w:lang w:val="en-GB"/>
              </w:rPr>
              <w:fldChar w:fldCharType="separate"/>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Pr="00766EF9">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BB50FFC" w14:textId="77777777" w:rsidR="007868FB" w:rsidRPr="00766EF9" w:rsidRDefault="00C53226"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Case study</w:t>
            </w:r>
            <w:r w:rsidR="007868FB" w:rsidRPr="00766EF9">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9F14E3C" w14:textId="77777777" w:rsidR="007868FB" w:rsidRPr="00766EF9" w:rsidRDefault="00C53226"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1</w:t>
            </w:r>
          </w:p>
        </w:tc>
      </w:tr>
      <w:tr w:rsidR="00766EF9" w:rsidRPr="00766EF9" w14:paraId="32628BE5" w14:textId="77777777" w:rsidTr="430DCB10">
        <w:trPr>
          <w:trHeight w:val="397"/>
        </w:trPr>
        <w:tc>
          <w:tcPr>
            <w:tcW w:w="1912" w:type="dxa"/>
            <w:vMerge/>
            <w:tcMar>
              <w:left w:w="57" w:type="dxa"/>
              <w:right w:w="57" w:type="dxa"/>
            </w:tcMar>
            <w:vAlign w:val="center"/>
          </w:tcPr>
          <w:p w14:paraId="1FC39945" w14:textId="77777777" w:rsidR="007868FB" w:rsidRPr="00766EF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04350A6"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Essay</w:t>
            </w:r>
            <w:r w:rsidR="00C53226" w:rsidRPr="00766EF9">
              <w:rPr>
                <w:rFonts w:ascii="Arial" w:hAnsi="Arial" w:cs="Arial"/>
                <w:b w:val="0"/>
                <w:color w:val="000000" w:themeColor="text1"/>
                <w:sz w:val="20"/>
                <w:szCs w:val="20"/>
                <w:lang w:val="en-GB"/>
              </w:rPr>
              <w:t xml:space="preserve"> test I</w:t>
            </w:r>
          </w:p>
        </w:tc>
        <w:tc>
          <w:tcPr>
            <w:tcW w:w="850" w:type="dxa"/>
            <w:tcMar>
              <w:left w:w="57" w:type="dxa"/>
              <w:right w:w="57" w:type="dxa"/>
            </w:tcMar>
            <w:vAlign w:val="center"/>
          </w:tcPr>
          <w:p w14:paraId="065D2414" w14:textId="77777777" w:rsidR="007868FB" w:rsidRPr="00766EF9" w:rsidRDefault="00C53226"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1</w:t>
            </w:r>
          </w:p>
        </w:tc>
        <w:tc>
          <w:tcPr>
            <w:tcW w:w="1276" w:type="dxa"/>
            <w:gridSpan w:val="3"/>
            <w:tcMar>
              <w:left w:w="57" w:type="dxa"/>
              <w:right w:w="57" w:type="dxa"/>
            </w:tcMar>
            <w:vAlign w:val="center"/>
          </w:tcPr>
          <w:p w14:paraId="183CE362"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2E32D521" w14:textId="77777777" w:rsidR="007868FB" w:rsidRPr="00766EF9" w:rsidRDefault="00C53226"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1</w:t>
            </w:r>
          </w:p>
        </w:tc>
        <w:tc>
          <w:tcPr>
            <w:tcW w:w="1665" w:type="dxa"/>
            <w:gridSpan w:val="5"/>
            <w:tcMar>
              <w:left w:w="57" w:type="dxa"/>
              <w:right w:w="57" w:type="dxa"/>
            </w:tcMar>
            <w:vAlign w:val="center"/>
          </w:tcPr>
          <w:p w14:paraId="51142D11" w14:textId="77777777" w:rsidR="007868FB" w:rsidRPr="00766EF9" w:rsidRDefault="00E03C98"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fldChar w:fldCharType="begin">
                <w:ffData>
                  <w:name w:val="Text1"/>
                  <w:enabled/>
                  <w:calcOnExit w:val="0"/>
                  <w:textInput/>
                </w:ffData>
              </w:fldChar>
            </w:r>
            <w:r w:rsidR="007868FB" w:rsidRPr="00766EF9">
              <w:rPr>
                <w:rFonts w:ascii="Arial" w:hAnsi="Arial" w:cs="Arial"/>
                <w:b w:val="0"/>
                <w:color w:val="000000" w:themeColor="text1"/>
                <w:sz w:val="20"/>
                <w:szCs w:val="20"/>
                <w:lang w:val="en-GB"/>
              </w:rPr>
              <w:instrText xml:space="preserve"> FORMTEXT </w:instrText>
            </w:r>
            <w:r w:rsidRPr="00766EF9">
              <w:rPr>
                <w:rFonts w:ascii="Arial" w:hAnsi="Arial" w:cs="Arial"/>
                <w:b w:val="0"/>
                <w:color w:val="000000" w:themeColor="text1"/>
                <w:sz w:val="20"/>
                <w:szCs w:val="20"/>
                <w:lang w:val="en-GB"/>
              </w:rPr>
            </w:r>
            <w:r w:rsidRPr="00766EF9">
              <w:rPr>
                <w:rFonts w:ascii="Arial" w:hAnsi="Arial" w:cs="Arial"/>
                <w:b w:val="0"/>
                <w:color w:val="000000" w:themeColor="text1"/>
                <w:sz w:val="20"/>
                <w:szCs w:val="20"/>
                <w:lang w:val="en-GB"/>
              </w:rPr>
              <w:fldChar w:fldCharType="separate"/>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Pr="00766EF9">
              <w:rPr>
                <w:rFonts w:ascii="Arial" w:hAnsi="Arial" w:cs="Arial"/>
                <w:b w:val="0"/>
                <w:color w:val="000000" w:themeColor="text1"/>
                <w:sz w:val="20"/>
                <w:szCs w:val="20"/>
                <w:lang w:val="en-GB"/>
              </w:rPr>
              <w:fldChar w:fldCharType="end"/>
            </w:r>
            <w:r w:rsidR="007868FB" w:rsidRPr="00766EF9">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3A5BDFB" w14:textId="77777777" w:rsidR="007868FB" w:rsidRPr="00766EF9" w:rsidRDefault="00E03C98"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fldChar w:fldCharType="begin">
                <w:ffData>
                  <w:name w:val="Text1"/>
                  <w:enabled/>
                  <w:calcOnExit w:val="0"/>
                  <w:textInput/>
                </w:ffData>
              </w:fldChar>
            </w:r>
            <w:r w:rsidR="007868FB" w:rsidRPr="00766EF9">
              <w:rPr>
                <w:rFonts w:ascii="Arial" w:hAnsi="Arial" w:cs="Arial"/>
                <w:b w:val="0"/>
                <w:color w:val="000000" w:themeColor="text1"/>
                <w:sz w:val="20"/>
                <w:szCs w:val="20"/>
                <w:lang w:val="en-GB"/>
              </w:rPr>
              <w:instrText xml:space="preserve"> FORMTEXT </w:instrText>
            </w:r>
            <w:r w:rsidRPr="00766EF9">
              <w:rPr>
                <w:rFonts w:ascii="Arial" w:hAnsi="Arial" w:cs="Arial"/>
                <w:b w:val="0"/>
                <w:color w:val="000000" w:themeColor="text1"/>
                <w:sz w:val="20"/>
                <w:szCs w:val="20"/>
                <w:lang w:val="en-GB"/>
              </w:rPr>
            </w:r>
            <w:r w:rsidRPr="00766EF9">
              <w:rPr>
                <w:rFonts w:ascii="Arial" w:hAnsi="Arial" w:cs="Arial"/>
                <w:b w:val="0"/>
                <w:color w:val="000000" w:themeColor="text1"/>
                <w:sz w:val="20"/>
                <w:szCs w:val="20"/>
                <w:lang w:val="en-GB"/>
              </w:rPr>
              <w:fldChar w:fldCharType="separate"/>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007868FB" w:rsidRPr="00766EF9">
              <w:rPr>
                <w:rFonts w:ascii="Arial" w:hAnsi="Arial" w:cs="Arial"/>
                <w:b w:val="0"/>
                <w:color w:val="000000" w:themeColor="text1"/>
                <w:sz w:val="20"/>
                <w:szCs w:val="20"/>
                <w:lang w:val="en-GB"/>
              </w:rPr>
              <w:t> </w:t>
            </w:r>
            <w:r w:rsidRPr="00766EF9">
              <w:rPr>
                <w:rFonts w:ascii="Arial" w:hAnsi="Arial" w:cs="Arial"/>
                <w:b w:val="0"/>
                <w:color w:val="000000" w:themeColor="text1"/>
                <w:sz w:val="20"/>
                <w:szCs w:val="20"/>
                <w:lang w:val="en-GB"/>
              </w:rPr>
              <w:fldChar w:fldCharType="end"/>
            </w:r>
          </w:p>
        </w:tc>
      </w:tr>
      <w:tr w:rsidR="00766EF9" w:rsidRPr="00766EF9" w14:paraId="4142FC90" w14:textId="77777777" w:rsidTr="430DCB10">
        <w:trPr>
          <w:trHeight w:val="397"/>
        </w:trPr>
        <w:tc>
          <w:tcPr>
            <w:tcW w:w="1912" w:type="dxa"/>
            <w:vMerge/>
            <w:tcMar>
              <w:left w:w="57" w:type="dxa"/>
              <w:right w:w="57" w:type="dxa"/>
            </w:tcMar>
            <w:vAlign w:val="center"/>
          </w:tcPr>
          <w:p w14:paraId="0562CB0E" w14:textId="77777777" w:rsidR="007868FB" w:rsidRPr="00766EF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7158FB1"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Tests</w:t>
            </w:r>
          </w:p>
        </w:tc>
        <w:tc>
          <w:tcPr>
            <w:tcW w:w="850" w:type="dxa"/>
            <w:tcMar>
              <w:left w:w="57" w:type="dxa"/>
              <w:right w:w="57" w:type="dxa"/>
            </w:tcMar>
            <w:vAlign w:val="center"/>
          </w:tcPr>
          <w:p w14:paraId="34CE0A41" w14:textId="77777777" w:rsidR="007868FB" w:rsidRPr="00766EF9" w:rsidRDefault="007868FB" w:rsidP="00E82EA3">
            <w:pPr>
              <w:pStyle w:val="FieldText"/>
              <w:rPr>
                <w:rFonts w:ascii="Arial" w:hAnsi="Arial" w:cs="Arial"/>
                <w:b w:val="0"/>
                <w:strike/>
                <w:color w:val="000000" w:themeColor="text1"/>
                <w:sz w:val="20"/>
                <w:szCs w:val="20"/>
                <w:lang w:val="en-GB"/>
              </w:rPr>
            </w:pPr>
          </w:p>
        </w:tc>
        <w:tc>
          <w:tcPr>
            <w:tcW w:w="1276" w:type="dxa"/>
            <w:gridSpan w:val="3"/>
            <w:tcMar>
              <w:left w:w="57" w:type="dxa"/>
              <w:right w:w="57" w:type="dxa"/>
            </w:tcMar>
            <w:vAlign w:val="center"/>
          </w:tcPr>
          <w:p w14:paraId="47ACC00D" w14:textId="77777777" w:rsidR="007868FB" w:rsidRPr="00766EF9" w:rsidRDefault="007868FB" w:rsidP="00E82EA3">
            <w:pPr>
              <w:pStyle w:val="FieldText"/>
              <w:rPr>
                <w:rFonts w:ascii="Arial" w:hAnsi="Arial" w:cs="Arial"/>
                <w:b w:val="0"/>
                <w:color w:val="000000" w:themeColor="text1"/>
                <w:sz w:val="20"/>
                <w:szCs w:val="20"/>
                <w:lang w:val="en-GB"/>
              </w:rPr>
            </w:pPr>
            <w:r w:rsidRPr="00766EF9">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324E118A" w14:textId="77777777" w:rsidR="007868FB" w:rsidRPr="00766EF9" w:rsidRDefault="00E03C98"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007868FB"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09ED7D7A" w14:textId="77777777" w:rsidR="007868FB" w:rsidRPr="00766EF9" w:rsidRDefault="00E03C98"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007868FB"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r w:rsidR="007868FB" w:rsidRPr="00766EF9">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7868FB" w:rsidRPr="00766EF9" w:rsidRDefault="00E03C98"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007868FB"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32164858" w14:textId="77777777" w:rsidTr="430DCB10">
        <w:trPr>
          <w:trHeight w:val="397"/>
        </w:trPr>
        <w:tc>
          <w:tcPr>
            <w:tcW w:w="1912" w:type="dxa"/>
            <w:vMerge/>
            <w:tcMar>
              <w:left w:w="57" w:type="dxa"/>
              <w:right w:w="57" w:type="dxa"/>
            </w:tcMar>
            <w:vAlign w:val="center"/>
          </w:tcPr>
          <w:p w14:paraId="62EBF3C5" w14:textId="77777777" w:rsidR="007868FB" w:rsidRPr="00766EF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766EF9" w:rsidRDefault="007868FB" w:rsidP="00E82EA3">
            <w:pPr>
              <w:tabs>
                <w:tab w:val="left" w:pos="2820"/>
              </w:tabs>
              <w:spacing w:after="0"/>
              <w:rPr>
                <w:rFonts w:ascii="Arial" w:hAnsi="Arial" w:cs="Arial"/>
                <w:color w:val="000000" w:themeColor="text1"/>
                <w:sz w:val="20"/>
                <w:szCs w:val="20"/>
                <w:highlight w:val="yellow"/>
                <w:lang w:val="en-GB"/>
              </w:rPr>
            </w:pPr>
            <w:r w:rsidRPr="00766EF9">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3AFE4B0" w14:textId="77777777" w:rsidR="007868FB" w:rsidRPr="00766EF9" w:rsidRDefault="009579E6" w:rsidP="00E82EA3">
            <w:pPr>
              <w:tabs>
                <w:tab w:val="left" w:pos="2820"/>
              </w:tabs>
              <w:spacing w:after="0"/>
              <w:rPr>
                <w:rFonts w:ascii="Arial" w:hAnsi="Arial" w:cs="Arial"/>
                <w:color w:val="000000" w:themeColor="text1"/>
                <w:sz w:val="20"/>
                <w:szCs w:val="20"/>
                <w:highlight w:val="yellow"/>
                <w:lang w:val="en-GB"/>
              </w:rPr>
            </w:pPr>
            <w:r w:rsidRPr="00766EF9">
              <w:rPr>
                <w:rFonts w:ascii="Arial" w:hAnsi="Arial" w:cs="Arial"/>
                <w:color w:val="000000" w:themeColor="text1"/>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766EF9" w:rsidRDefault="007868FB" w:rsidP="00E82EA3">
            <w:pPr>
              <w:tabs>
                <w:tab w:val="left" w:pos="2820"/>
              </w:tabs>
              <w:spacing w:after="0"/>
              <w:rPr>
                <w:rFonts w:ascii="Arial" w:hAnsi="Arial" w:cs="Arial"/>
                <w:color w:val="000000" w:themeColor="text1"/>
                <w:sz w:val="20"/>
                <w:szCs w:val="20"/>
                <w:highlight w:val="yellow"/>
                <w:lang w:val="en-GB"/>
              </w:rPr>
            </w:pPr>
            <w:r w:rsidRPr="00766EF9">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7868FB" w:rsidRPr="00766EF9" w:rsidRDefault="00E03C98" w:rsidP="00E82EA3">
            <w:pPr>
              <w:tabs>
                <w:tab w:val="left" w:pos="2820"/>
              </w:tabs>
              <w:spacing w:after="0"/>
              <w:rPr>
                <w:rFonts w:ascii="Arial" w:hAnsi="Arial" w:cs="Arial"/>
                <w:color w:val="000000" w:themeColor="text1"/>
                <w:sz w:val="20"/>
                <w:szCs w:val="20"/>
                <w:highlight w:val="yellow"/>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007868FB"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7868FB" w:rsidRPr="00766EF9" w:rsidRDefault="00E03C98"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007868FB"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r w:rsidR="007868FB" w:rsidRPr="00766EF9">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7868FB" w:rsidRPr="00766EF9" w:rsidRDefault="00E03C98"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007868FB"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007868FB"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16401A87" w14:textId="77777777" w:rsidTr="430DCB1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766EF9"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E8B5535" w14:textId="77777777" w:rsidR="00B34B0A" w:rsidRPr="00766EF9" w:rsidRDefault="00B34B0A"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During the semester students will write two tests. Those students who pass successfully both tests (pass mark is set at </w:t>
            </w:r>
            <w:r w:rsidR="007A1F4F" w:rsidRPr="00766EF9">
              <w:rPr>
                <w:rFonts w:ascii="Arial" w:hAnsi="Arial" w:cs="Arial"/>
                <w:color w:val="000000" w:themeColor="text1"/>
                <w:sz w:val="20"/>
                <w:szCs w:val="20"/>
                <w:lang w:val="en-GB"/>
              </w:rPr>
              <w:t>50</w:t>
            </w:r>
            <w:r w:rsidRPr="00766EF9">
              <w:rPr>
                <w:rFonts w:ascii="Arial" w:hAnsi="Arial" w:cs="Arial"/>
                <w:color w:val="000000" w:themeColor="text1"/>
                <w:sz w:val="20"/>
                <w:szCs w:val="20"/>
                <w:lang w:val="en-GB"/>
              </w:rPr>
              <w:t xml:space="preserve">%), have completed the module. </w:t>
            </w:r>
          </w:p>
          <w:p w14:paraId="74FA82B8" w14:textId="77777777" w:rsidR="009E69CE" w:rsidRPr="00766EF9" w:rsidRDefault="00B34B0A"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Each test carries 4</w:t>
            </w:r>
            <w:r w:rsidR="003F4937" w:rsidRPr="00766EF9">
              <w:rPr>
                <w:rFonts w:ascii="Arial" w:hAnsi="Arial" w:cs="Arial"/>
                <w:color w:val="000000" w:themeColor="text1"/>
                <w:sz w:val="20"/>
                <w:szCs w:val="20"/>
                <w:lang w:val="en-GB"/>
              </w:rPr>
              <w:t xml:space="preserve">0 marks. </w:t>
            </w:r>
          </w:p>
          <w:p w14:paraId="7C542300" w14:textId="77777777" w:rsidR="00B34B0A" w:rsidRPr="00766EF9" w:rsidRDefault="00B34B0A" w:rsidP="002C2E82">
            <w:pPr>
              <w:tabs>
                <w:tab w:val="left" w:pos="2820"/>
              </w:tabs>
              <w:spacing w:after="0"/>
              <w:jc w:val="both"/>
              <w:rPr>
                <w:rFonts w:ascii="Arial" w:hAnsi="Arial" w:cs="Arial"/>
                <w:color w:val="000000" w:themeColor="text1"/>
                <w:sz w:val="20"/>
                <w:szCs w:val="20"/>
                <w:lang w:val="en-GB"/>
              </w:rPr>
            </w:pPr>
            <w:r w:rsidRPr="00766EF9">
              <w:rPr>
                <w:rFonts w:ascii="Arial" w:hAnsi="Arial" w:cs="Arial"/>
                <w:color w:val="000000" w:themeColor="text1"/>
                <w:sz w:val="20"/>
                <w:szCs w:val="20"/>
                <w:lang w:val="en-GB"/>
              </w:rPr>
              <w:t>Practical assignment is related to a particular case analysis. Those students who opt for this assignment and complete it successfully</w:t>
            </w:r>
            <w:r w:rsidR="002C2E82" w:rsidRPr="00766EF9">
              <w:rPr>
                <w:rFonts w:ascii="Arial" w:hAnsi="Arial" w:cs="Arial"/>
                <w:color w:val="000000" w:themeColor="text1"/>
                <w:sz w:val="20"/>
                <w:szCs w:val="20"/>
                <w:lang w:val="en-GB"/>
              </w:rPr>
              <w:t>, will achieve higher module mark. Students have to demonstrate</w:t>
            </w:r>
            <w:r w:rsidRPr="00766EF9">
              <w:rPr>
                <w:rFonts w:ascii="Arial" w:hAnsi="Arial" w:cs="Arial"/>
                <w:color w:val="000000" w:themeColor="text1"/>
                <w:sz w:val="20"/>
                <w:szCs w:val="20"/>
                <w:lang w:val="en-GB"/>
              </w:rPr>
              <w:t xml:space="preserve"> an in depth analysis of the case and </w:t>
            </w:r>
            <w:r w:rsidR="002C2E82" w:rsidRPr="00766EF9">
              <w:rPr>
                <w:rFonts w:ascii="Arial" w:hAnsi="Arial" w:cs="Arial"/>
                <w:color w:val="000000" w:themeColor="text1"/>
                <w:sz w:val="20"/>
                <w:szCs w:val="20"/>
                <w:lang w:val="en-GB"/>
              </w:rPr>
              <w:t xml:space="preserve">adequate </w:t>
            </w:r>
            <w:r w:rsidRPr="00766EF9">
              <w:rPr>
                <w:rFonts w:ascii="Arial" w:hAnsi="Arial" w:cs="Arial"/>
                <w:color w:val="000000" w:themeColor="text1"/>
                <w:sz w:val="20"/>
                <w:szCs w:val="20"/>
                <w:lang w:val="en-GB"/>
              </w:rPr>
              <w:t>presentation</w:t>
            </w:r>
            <w:r w:rsidR="002C2E82" w:rsidRPr="00766EF9">
              <w:rPr>
                <w:rFonts w:ascii="Arial" w:hAnsi="Arial" w:cs="Arial"/>
                <w:color w:val="000000" w:themeColor="text1"/>
                <w:sz w:val="20"/>
                <w:szCs w:val="20"/>
                <w:lang w:val="en-GB"/>
              </w:rPr>
              <w:t xml:space="preserve"> skills (presentations are held </w:t>
            </w:r>
            <w:r w:rsidRPr="00766EF9">
              <w:rPr>
                <w:rFonts w:ascii="Arial" w:hAnsi="Arial" w:cs="Arial"/>
                <w:color w:val="000000" w:themeColor="text1"/>
                <w:sz w:val="20"/>
                <w:szCs w:val="20"/>
                <w:lang w:val="en-GB"/>
              </w:rPr>
              <w:t>during tutorials)</w:t>
            </w:r>
            <w:r w:rsidR="002C2E82" w:rsidRPr="00766EF9">
              <w:rPr>
                <w:rFonts w:ascii="Arial" w:hAnsi="Arial" w:cs="Arial"/>
                <w:color w:val="000000" w:themeColor="text1"/>
                <w:sz w:val="20"/>
                <w:szCs w:val="20"/>
                <w:lang w:val="en-GB"/>
              </w:rPr>
              <w:t xml:space="preserve">. Marking criteria are related to the conducted analysis, the depth of the literature, conclusions and insights and the quality of the presentation itself. Maximum 10 points can be achieved. Those students who achieve from 8 to </w:t>
            </w:r>
            <w:r w:rsidR="00691342" w:rsidRPr="00766EF9">
              <w:rPr>
                <w:rFonts w:ascii="Arial" w:hAnsi="Arial" w:cs="Arial"/>
                <w:color w:val="000000" w:themeColor="text1"/>
                <w:sz w:val="20"/>
                <w:szCs w:val="20"/>
                <w:lang w:val="en-GB"/>
              </w:rPr>
              <w:t>10 points</w:t>
            </w:r>
            <w:r w:rsidR="002C2E82" w:rsidRPr="00766EF9">
              <w:rPr>
                <w:rFonts w:ascii="Arial" w:hAnsi="Arial" w:cs="Arial"/>
                <w:color w:val="000000" w:themeColor="text1"/>
                <w:sz w:val="20"/>
                <w:szCs w:val="20"/>
                <w:lang w:val="en-GB"/>
              </w:rPr>
              <w:t xml:space="preserve"> are considered to complete the assignment successfully and are awarded with the higher final module mark. Students have to achieve at least a pass mark from both tests in order to be awarded with the higher module mark. </w:t>
            </w:r>
          </w:p>
          <w:p w14:paraId="6D98A12B" w14:textId="77777777" w:rsidR="002C2E82" w:rsidRPr="00766EF9" w:rsidRDefault="002C2E82" w:rsidP="002C2E82">
            <w:pPr>
              <w:tabs>
                <w:tab w:val="left" w:pos="2820"/>
              </w:tabs>
              <w:spacing w:after="0"/>
              <w:jc w:val="both"/>
              <w:rPr>
                <w:rFonts w:ascii="Arial" w:hAnsi="Arial" w:cs="Arial"/>
                <w:color w:val="000000" w:themeColor="text1"/>
                <w:sz w:val="20"/>
                <w:szCs w:val="20"/>
                <w:lang w:val="en-GB"/>
              </w:rPr>
            </w:pPr>
          </w:p>
          <w:p w14:paraId="1A264719" w14:textId="77777777" w:rsidR="003F4937" w:rsidRPr="00766EF9" w:rsidRDefault="009E69CE"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 xml:space="preserve">1* those students who do not pass their tests, will sit on a written </w:t>
            </w:r>
            <w:r w:rsidR="00C53226" w:rsidRPr="00766EF9">
              <w:rPr>
                <w:rFonts w:ascii="Arial" w:hAnsi="Arial" w:cs="Arial"/>
                <w:color w:val="000000" w:themeColor="text1"/>
                <w:sz w:val="20"/>
                <w:szCs w:val="20"/>
                <w:lang w:val="en-GB"/>
              </w:rPr>
              <w:t xml:space="preserve">or oral </w:t>
            </w:r>
            <w:r w:rsidRPr="00766EF9">
              <w:rPr>
                <w:rFonts w:ascii="Arial" w:hAnsi="Arial" w:cs="Arial"/>
                <w:color w:val="000000" w:themeColor="text1"/>
                <w:sz w:val="20"/>
                <w:szCs w:val="20"/>
                <w:lang w:val="en-GB"/>
              </w:rPr>
              <w:t xml:space="preserve">exam. </w:t>
            </w:r>
          </w:p>
          <w:p w14:paraId="2946DB82" w14:textId="77777777" w:rsidR="003F4937" w:rsidRPr="00766EF9" w:rsidRDefault="003F4937" w:rsidP="00E82EA3">
            <w:pPr>
              <w:tabs>
                <w:tab w:val="left" w:pos="2820"/>
              </w:tabs>
              <w:spacing w:after="0"/>
              <w:rPr>
                <w:rFonts w:ascii="Arial" w:hAnsi="Arial" w:cs="Arial"/>
                <w:color w:val="000000" w:themeColor="text1"/>
                <w:sz w:val="20"/>
                <w:szCs w:val="20"/>
                <w:lang w:val="en-GB"/>
              </w:rPr>
            </w:pPr>
          </w:p>
          <w:p w14:paraId="2B07ECD3" w14:textId="77777777" w:rsidR="003F4937" w:rsidRPr="00766EF9" w:rsidRDefault="003F4937"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Grade range for each test:</w:t>
            </w:r>
          </w:p>
          <w:p w14:paraId="7915EEDD" w14:textId="77777777" w:rsidR="003F4937" w:rsidRPr="00766EF9" w:rsidRDefault="003F4937"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0-23 fail (1)</w:t>
            </w:r>
          </w:p>
          <w:p w14:paraId="1BB4810F" w14:textId="77777777" w:rsidR="003F4937" w:rsidRPr="00766EF9" w:rsidRDefault="003F4937"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lastRenderedPageBreak/>
              <w:t>24-27 pass (2)</w:t>
            </w:r>
          </w:p>
          <w:p w14:paraId="04D70B21" w14:textId="77777777" w:rsidR="003F4937" w:rsidRPr="00766EF9" w:rsidRDefault="003F4937"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28-31 good (3)</w:t>
            </w:r>
          </w:p>
          <w:p w14:paraId="22CF6CA8" w14:textId="77777777" w:rsidR="003F4937" w:rsidRPr="00766EF9" w:rsidRDefault="003F4937"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32-35 very good (4)</w:t>
            </w:r>
          </w:p>
          <w:p w14:paraId="07B45D4F" w14:textId="77777777" w:rsidR="003F4937" w:rsidRPr="00766EF9" w:rsidRDefault="003F4937" w:rsidP="00E82EA3">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t>36-40 excellent (5)</w:t>
            </w:r>
          </w:p>
          <w:p w14:paraId="5997CC1D" w14:textId="77777777" w:rsidR="009579E6" w:rsidRPr="00766EF9" w:rsidRDefault="009579E6" w:rsidP="00E82EA3">
            <w:pPr>
              <w:tabs>
                <w:tab w:val="left" w:pos="2820"/>
              </w:tabs>
              <w:spacing w:after="0"/>
              <w:rPr>
                <w:rFonts w:ascii="Arial" w:hAnsi="Arial" w:cs="Arial"/>
                <w:color w:val="000000" w:themeColor="text1"/>
                <w:sz w:val="20"/>
                <w:szCs w:val="20"/>
                <w:lang w:val="en-GB"/>
              </w:rPr>
            </w:pPr>
          </w:p>
        </w:tc>
      </w:tr>
      <w:tr w:rsidR="00766EF9" w:rsidRPr="00766EF9" w14:paraId="0EAC6FFA" w14:textId="77777777" w:rsidTr="430DCB1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766EF9" w:rsidRDefault="007868FB" w:rsidP="00E82EA3">
            <w:pPr>
              <w:tabs>
                <w:tab w:val="left" w:pos="540"/>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766EF9" w:rsidRDefault="007868FB" w:rsidP="00E82EA3">
            <w:pPr>
              <w:tabs>
                <w:tab w:val="left" w:pos="2820"/>
              </w:tabs>
              <w:spacing w:after="0"/>
              <w:jc w:val="center"/>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766EF9" w:rsidRDefault="007868FB" w:rsidP="00E82EA3">
            <w:pPr>
              <w:tabs>
                <w:tab w:val="left" w:pos="2820"/>
              </w:tabs>
              <w:spacing w:after="0"/>
              <w:jc w:val="center"/>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766EF9" w:rsidRDefault="007868FB" w:rsidP="00E82EA3">
            <w:pPr>
              <w:tabs>
                <w:tab w:val="left" w:pos="2820"/>
              </w:tabs>
              <w:spacing w:after="0"/>
              <w:jc w:val="center"/>
              <w:rPr>
                <w:rFonts w:ascii="Arial" w:hAnsi="Arial" w:cs="Arial"/>
                <w:b/>
                <w:color w:val="000000" w:themeColor="text1"/>
                <w:sz w:val="20"/>
                <w:szCs w:val="20"/>
                <w:lang w:val="en-GB"/>
              </w:rPr>
            </w:pPr>
            <w:r w:rsidRPr="00766EF9">
              <w:rPr>
                <w:rFonts w:ascii="Arial" w:hAnsi="Arial" w:cs="Arial"/>
                <w:b/>
                <w:color w:val="000000" w:themeColor="text1"/>
                <w:sz w:val="20"/>
                <w:szCs w:val="20"/>
                <w:lang w:val="en-GB"/>
              </w:rPr>
              <w:t>Availability via other media</w:t>
            </w:r>
          </w:p>
        </w:tc>
      </w:tr>
      <w:tr w:rsidR="00766EF9" w:rsidRPr="00766EF9" w14:paraId="13DCDA7C" w14:textId="77777777" w:rsidTr="430DCB10">
        <w:trPr>
          <w:trHeight w:val="75"/>
        </w:trPr>
        <w:tc>
          <w:tcPr>
            <w:tcW w:w="1912" w:type="dxa"/>
            <w:vMerge/>
            <w:tcMar>
              <w:left w:w="57" w:type="dxa"/>
              <w:right w:w="57" w:type="dxa"/>
            </w:tcMar>
            <w:vAlign w:val="center"/>
          </w:tcPr>
          <w:p w14:paraId="110FFD37"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36B0A3B" w14:textId="77777777" w:rsidR="003F4937" w:rsidRPr="005D6BD9" w:rsidRDefault="003F4937" w:rsidP="003F4937">
            <w:pPr>
              <w:tabs>
                <w:tab w:val="left" w:pos="2820"/>
              </w:tabs>
              <w:spacing w:after="0"/>
              <w:rPr>
                <w:rFonts w:ascii="Arial" w:hAnsi="Arial" w:cs="Arial"/>
                <w:color w:val="000000" w:themeColor="text1"/>
                <w:sz w:val="20"/>
                <w:szCs w:val="20"/>
                <w:lang w:val="en-GB"/>
              </w:rPr>
            </w:pPr>
            <w:r w:rsidRPr="005D6BD9">
              <w:rPr>
                <w:rFonts w:ascii="Arial" w:hAnsi="Arial" w:cs="Arial"/>
                <w:color w:val="000000" w:themeColor="text1"/>
                <w:sz w:val="20"/>
                <w:szCs w:val="20"/>
                <w:lang w:val="en-GB"/>
              </w:rPr>
              <w:t xml:space="preserve">1.Kružić, D. </w:t>
            </w:r>
            <w:proofErr w:type="spellStart"/>
            <w:r w:rsidRPr="005D6BD9">
              <w:rPr>
                <w:rFonts w:ascii="Arial" w:hAnsi="Arial" w:cs="Arial"/>
                <w:color w:val="000000" w:themeColor="text1"/>
                <w:sz w:val="20"/>
                <w:szCs w:val="20"/>
                <w:lang w:val="en-GB"/>
              </w:rPr>
              <w:t>Bulog</w:t>
            </w:r>
            <w:proofErr w:type="spellEnd"/>
            <w:r w:rsidRPr="005D6BD9">
              <w:rPr>
                <w:rFonts w:ascii="Arial" w:hAnsi="Arial" w:cs="Arial"/>
                <w:color w:val="000000" w:themeColor="text1"/>
                <w:sz w:val="20"/>
                <w:szCs w:val="20"/>
                <w:lang w:val="en-GB"/>
              </w:rPr>
              <w:t xml:space="preserve">, I.: </w:t>
            </w:r>
            <w:proofErr w:type="spellStart"/>
            <w:r w:rsidRPr="005D6BD9">
              <w:rPr>
                <w:rFonts w:ascii="Arial" w:hAnsi="Arial" w:cs="Arial"/>
                <w:i/>
                <w:color w:val="000000" w:themeColor="text1"/>
                <w:sz w:val="20"/>
                <w:szCs w:val="20"/>
                <w:lang w:val="en-GB"/>
              </w:rPr>
              <w:t>Obiteljska</w:t>
            </w:r>
            <w:proofErr w:type="spellEnd"/>
            <w:r w:rsidRPr="005D6BD9">
              <w:rPr>
                <w:rFonts w:ascii="Arial" w:hAnsi="Arial" w:cs="Arial"/>
                <w:i/>
                <w:color w:val="000000" w:themeColor="text1"/>
                <w:sz w:val="20"/>
                <w:szCs w:val="20"/>
                <w:lang w:val="en-GB"/>
              </w:rPr>
              <w:t xml:space="preserve"> </w:t>
            </w:r>
            <w:proofErr w:type="spellStart"/>
            <w:r w:rsidRPr="005D6BD9">
              <w:rPr>
                <w:rFonts w:ascii="Arial" w:hAnsi="Arial" w:cs="Arial"/>
                <w:i/>
                <w:color w:val="000000" w:themeColor="text1"/>
                <w:sz w:val="20"/>
                <w:szCs w:val="20"/>
                <w:lang w:val="en-GB"/>
              </w:rPr>
              <w:t>poduzeća</w:t>
            </w:r>
            <w:proofErr w:type="spellEnd"/>
            <w:r w:rsidRPr="005D6BD9">
              <w:rPr>
                <w:rFonts w:ascii="Arial" w:hAnsi="Arial" w:cs="Arial"/>
                <w:i/>
                <w:color w:val="000000" w:themeColor="text1"/>
                <w:sz w:val="20"/>
                <w:szCs w:val="20"/>
                <w:lang w:val="en-GB"/>
              </w:rPr>
              <w:t xml:space="preserve">: </w:t>
            </w:r>
            <w:proofErr w:type="spellStart"/>
            <w:r w:rsidRPr="005D6BD9">
              <w:rPr>
                <w:rFonts w:ascii="Arial" w:hAnsi="Arial" w:cs="Arial"/>
                <w:i/>
                <w:color w:val="000000" w:themeColor="text1"/>
                <w:sz w:val="20"/>
                <w:szCs w:val="20"/>
                <w:lang w:val="en-GB"/>
              </w:rPr>
              <w:t>životni</w:t>
            </w:r>
            <w:proofErr w:type="spellEnd"/>
            <w:r w:rsidRPr="005D6BD9">
              <w:rPr>
                <w:rFonts w:ascii="Arial" w:hAnsi="Arial" w:cs="Arial"/>
                <w:i/>
                <w:color w:val="000000" w:themeColor="text1"/>
                <w:sz w:val="20"/>
                <w:szCs w:val="20"/>
                <w:lang w:val="en-GB"/>
              </w:rPr>
              <w:t xml:space="preserve"> </w:t>
            </w:r>
            <w:proofErr w:type="spellStart"/>
            <w:r w:rsidRPr="005D6BD9">
              <w:rPr>
                <w:rFonts w:ascii="Arial" w:hAnsi="Arial" w:cs="Arial"/>
                <w:i/>
                <w:color w:val="000000" w:themeColor="text1"/>
                <w:sz w:val="20"/>
                <w:szCs w:val="20"/>
                <w:lang w:val="en-GB"/>
              </w:rPr>
              <w:t>ciklusi</w:t>
            </w:r>
            <w:proofErr w:type="spellEnd"/>
            <w:r w:rsidRPr="005D6BD9">
              <w:rPr>
                <w:rFonts w:ascii="Arial" w:hAnsi="Arial" w:cs="Arial"/>
                <w:i/>
                <w:color w:val="000000" w:themeColor="text1"/>
                <w:sz w:val="20"/>
                <w:szCs w:val="20"/>
                <w:lang w:val="en-GB"/>
              </w:rPr>
              <w:t xml:space="preserve">, </w:t>
            </w:r>
            <w:proofErr w:type="spellStart"/>
            <w:r w:rsidRPr="005D6BD9">
              <w:rPr>
                <w:rFonts w:ascii="Arial" w:hAnsi="Arial" w:cs="Arial"/>
                <w:i/>
                <w:color w:val="000000" w:themeColor="text1"/>
                <w:sz w:val="20"/>
                <w:szCs w:val="20"/>
                <w:lang w:val="en-GB"/>
              </w:rPr>
              <w:t>nasljeđivanje</w:t>
            </w:r>
            <w:proofErr w:type="spellEnd"/>
            <w:r w:rsidRPr="005D6BD9">
              <w:rPr>
                <w:rFonts w:ascii="Arial" w:hAnsi="Arial" w:cs="Arial"/>
                <w:i/>
                <w:color w:val="000000" w:themeColor="text1"/>
                <w:sz w:val="20"/>
                <w:szCs w:val="20"/>
                <w:lang w:val="en-GB"/>
              </w:rPr>
              <w:t xml:space="preserve"> i </w:t>
            </w:r>
            <w:proofErr w:type="spellStart"/>
            <w:r w:rsidRPr="005D6BD9">
              <w:rPr>
                <w:rFonts w:ascii="Arial" w:hAnsi="Arial" w:cs="Arial"/>
                <w:i/>
                <w:color w:val="000000" w:themeColor="text1"/>
                <w:sz w:val="20"/>
                <w:szCs w:val="20"/>
                <w:lang w:val="en-GB"/>
              </w:rPr>
              <w:t>održivost</w:t>
            </w:r>
            <w:proofErr w:type="spellEnd"/>
            <w:r w:rsidRPr="005D6BD9">
              <w:rPr>
                <w:rFonts w:ascii="Arial" w:hAnsi="Arial" w:cs="Arial"/>
                <w:color w:val="000000" w:themeColor="text1"/>
                <w:sz w:val="20"/>
                <w:szCs w:val="20"/>
                <w:lang w:val="en-GB"/>
              </w:rPr>
              <w:t xml:space="preserve">, </w:t>
            </w:r>
            <w:proofErr w:type="spellStart"/>
            <w:r w:rsidRPr="005D6BD9">
              <w:rPr>
                <w:rFonts w:ascii="Arial" w:hAnsi="Arial" w:cs="Arial"/>
                <w:color w:val="000000" w:themeColor="text1"/>
                <w:sz w:val="20"/>
                <w:szCs w:val="20"/>
                <w:lang w:val="en-GB"/>
              </w:rPr>
              <w:t>Ekonomski</w:t>
            </w:r>
            <w:proofErr w:type="spellEnd"/>
            <w:r w:rsidRPr="005D6BD9">
              <w:rPr>
                <w:rFonts w:ascii="Arial" w:hAnsi="Arial" w:cs="Arial"/>
                <w:color w:val="000000" w:themeColor="text1"/>
                <w:sz w:val="20"/>
                <w:szCs w:val="20"/>
                <w:lang w:val="en-GB"/>
              </w:rPr>
              <w:t xml:space="preserve"> </w:t>
            </w:r>
            <w:proofErr w:type="spellStart"/>
            <w:r w:rsidRPr="005D6BD9">
              <w:rPr>
                <w:rFonts w:ascii="Arial" w:hAnsi="Arial" w:cs="Arial"/>
                <w:color w:val="000000" w:themeColor="text1"/>
                <w:sz w:val="20"/>
                <w:szCs w:val="20"/>
                <w:lang w:val="en-GB"/>
              </w:rPr>
              <w:t>fakultet</w:t>
            </w:r>
            <w:proofErr w:type="spellEnd"/>
            <w:r w:rsidRPr="005D6BD9">
              <w:rPr>
                <w:rFonts w:ascii="Arial" w:hAnsi="Arial" w:cs="Arial"/>
                <w:color w:val="000000" w:themeColor="text1"/>
                <w:sz w:val="20"/>
                <w:szCs w:val="20"/>
                <w:lang w:val="en-GB"/>
              </w:rPr>
              <w:t xml:space="preserve"> Split, Split, 2012.</w:t>
            </w:r>
          </w:p>
        </w:tc>
        <w:tc>
          <w:tcPr>
            <w:tcW w:w="1244" w:type="dxa"/>
            <w:gridSpan w:val="2"/>
            <w:tcBorders>
              <w:top w:val="single" w:sz="8" w:space="0" w:color="auto"/>
              <w:left w:val="single" w:sz="8" w:space="0" w:color="auto"/>
              <w:right w:val="single" w:sz="8" w:space="0" w:color="auto"/>
            </w:tcBorders>
            <w:tcMar>
              <w:left w:w="57" w:type="dxa"/>
              <w:right w:w="57" w:type="dxa"/>
            </w:tcMar>
          </w:tcPr>
          <w:p w14:paraId="446DE71A"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B699379"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p>
        </w:tc>
      </w:tr>
      <w:tr w:rsidR="00766EF9" w:rsidRPr="00766EF9" w14:paraId="6D284422" w14:textId="77777777" w:rsidTr="430DCB10">
        <w:trPr>
          <w:trHeight w:val="75"/>
        </w:trPr>
        <w:tc>
          <w:tcPr>
            <w:tcW w:w="1912" w:type="dxa"/>
            <w:vMerge/>
            <w:tcMar>
              <w:left w:w="57" w:type="dxa"/>
              <w:right w:w="57" w:type="dxa"/>
            </w:tcMar>
            <w:vAlign w:val="center"/>
          </w:tcPr>
          <w:p w14:paraId="3FE9F23F"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078CF27" w14:textId="5C2E22B2" w:rsidR="003F4937" w:rsidRPr="005D6BD9" w:rsidRDefault="430DCB10" w:rsidP="430DCB10">
            <w:pPr>
              <w:tabs>
                <w:tab w:val="left" w:pos="2820"/>
              </w:tabs>
              <w:spacing w:line="240" w:lineRule="auto"/>
              <w:rPr>
                <w:ins w:id="1" w:author="Guest User" w:date="2022-02-10T09:01:00Z"/>
                <w:rFonts w:ascii="Arial" w:eastAsia="Arial" w:hAnsi="Arial" w:cs="Arial"/>
                <w:color w:val="0078D4"/>
                <w:sz w:val="20"/>
                <w:szCs w:val="20"/>
                <w:lang w:val="en-GB"/>
              </w:rPr>
            </w:pPr>
            <w:r w:rsidRPr="430DCB10">
              <w:rPr>
                <w:rFonts w:ascii="Arial" w:hAnsi="Arial" w:cs="Arial"/>
                <w:color w:val="000000" w:themeColor="text1"/>
                <w:sz w:val="20"/>
                <w:szCs w:val="20"/>
                <w:lang w:val="en-GB"/>
              </w:rPr>
              <w:t xml:space="preserve">2. </w:t>
            </w:r>
            <w:del w:id="2" w:author="Guest User" w:date="2022-02-10T09:01:00Z">
              <w:r w:rsidR="003F4937" w:rsidRPr="430DCB10" w:rsidDel="430DCB10">
                <w:rPr>
                  <w:rFonts w:ascii="Arial" w:hAnsi="Arial" w:cs="Arial"/>
                  <w:color w:val="000000" w:themeColor="text1"/>
                  <w:sz w:val="20"/>
                  <w:szCs w:val="20"/>
                  <w:lang w:val="en-GB"/>
                </w:rPr>
                <w:delText xml:space="preserve">Lansberg, I.: </w:delText>
              </w:r>
              <w:r w:rsidR="003F4937" w:rsidRPr="430DCB10" w:rsidDel="430DCB10">
                <w:rPr>
                  <w:rFonts w:ascii="Arial" w:hAnsi="Arial" w:cs="Arial"/>
                  <w:i/>
                  <w:iCs/>
                  <w:color w:val="000000" w:themeColor="text1"/>
                  <w:sz w:val="20"/>
                  <w:szCs w:val="20"/>
                  <w:lang w:val="en-GB"/>
                </w:rPr>
                <w:delText>Succeeding Generations: Realizing the Dream of Families in Business</w:delText>
              </w:r>
              <w:r w:rsidR="003F4937" w:rsidRPr="430DCB10" w:rsidDel="430DCB10">
                <w:rPr>
                  <w:rFonts w:ascii="Arial" w:hAnsi="Arial" w:cs="Arial"/>
                  <w:color w:val="000000" w:themeColor="text1"/>
                  <w:sz w:val="20"/>
                  <w:szCs w:val="20"/>
                  <w:lang w:val="en-GB"/>
                </w:rPr>
                <w:delText>, Harvard Business School Press, Boston, 1999.</w:delText>
              </w:r>
            </w:del>
            <w:ins w:id="3" w:author="Guest User" w:date="2022-02-10T09:01:00Z">
              <w:r w:rsidRPr="430DCB10">
                <w:rPr>
                  <w:rFonts w:ascii="Arial" w:eastAsia="Arial" w:hAnsi="Arial" w:cs="Arial"/>
                  <w:color w:val="D13438"/>
                  <w:sz w:val="20"/>
                  <w:szCs w:val="20"/>
                  <w:u w:val="single"/>
                </w:rPr>
                <w:t xml:space="preserve"> </w:t>
              </w:r>
              <w:proofErr w:type="spellStart"/>
              <w:r w:rsidRPr="430DCB10">
                <w:rPr>
                  <w:rFonts w:ascii="Arial" w:eastAsia="Arial" w:hAnsi="Arial" w:cs="Arial"/>
                  <w:color w:val="D13438"/>
                  <w:sz w:val="20"/>
                  <w:szCs w:val="20"/>
                  <w:u w:val="single"/>
                </w:rPr>
                <w:t>Cauffman</w:t>
              </w:r>
              <w:proofErr w:type="spellEnd"/>
              <w:r w:rsidRPr="430DCB10">
                <w:rPr>
                  <w:rFonts w:ascii="Arial" w:eastAsia="Arial" w:hAnsi="Arial" w:cs="Arial"/>
                  <w:color w:val="D13438"/>
                  <w:sz w:val="20"/>
                  <w:szCs w:val="20"/>
                  <w:u w:val="single"/>
                </w:rPr>
                <w:t xml:space="preserve">, L. (2022). </w:t>
              </w:r>
              <w:proofErr w:type="spellStart"/>
              <w:r w:rsidRPr="430DCB10">
                <w:rPr>
                  <w:rFonts w:ascii="Arial" w:eastAsia="Arial" w:hAnsi="Arial" w:cs="Arial"/>
                  <w:color w:val="D13438"/>
                  <w:sz w:val="20"/>
                  <w:szCs w:val="20"/>
                  <w:u w:val="single"/>
                </w:rPr>
                <w:t>Developing</w:t>
              </w:r>
              <w:proofErr w:type="spellEnd"/>
              <w:r w:rsidRPr="430DCB10">
                <w:rPr>
                  <w:rFonts w:ascii="Arial" w:eastAsia="Arial" w:hAnsi="Arial" w:cs="Arial"/>
                  <w:color w:val="D13438"/>
                  <w:sz w:val="20"/>
                  <w:szCs w:val="20"/>
                  <w:u w:val="single"/>
                </w:rPr>
                <w:t xml:space="preserve"> </w:t>
              </w:r>
              <w:proofErr w:type="spellStart"/>
              <w:r w:rsidRPr="430DCB10">
                <w:rPr>
                  <w:rFonts w:ascii="Arial" w:eastAsia="Arial" w:hAnsi="Arial" w:cs="Arial"/>
                  <w:color w:val="D13438"/>
                  <w:sz w:val="20"/>
                  <w:szCs w:val="20"/>
                  <w:u w:val="single"/>
                </w:rPr>
                <w:t>and</w:t>
              </w:r>
              <w:proofErr w:type="spellEnd"/>
              <w:r w:rsidRPr="430DCB10">
                <w:rPr>
                  <w:rFonts w:ascii="Arial" w:eastAsia="Arial" w:hAnsi="Arial" w:cs="Arial"/>
                  <w:color w:val="D13438"/>
                  <w:sz w:val="20"/>
                  <w:szCs w:val="20"/>
                  <w:u w:val="single"/>
                </w:rPr>
                <w:t xml:space="preserve"> </w:t>
              </w:r>
              <w:proofErr w:type="spellStart"/>
              <w:r w:rsidRPr="430DCB10">
                <w:rPr>
                  <w:rFonts w:ascii="Arial" w:eastAsia="Arial" w:hAnsi="Arial" w:cs="Arial"/>
                  <w:color w:val="D13438"/>
                  <w:sz w:val="20"/>
                  <w:szCs w:val="20"/>
                  <w:u w:val="single"/>
                </w:rPr>
                <w:t>Sustaining</w:t>
              </w:r>
              <w:proofErr w:type="spellEnd"/>
              <w:r w:rsidRPr="430DCB10">
                <w:rPr>
                  <w:rFonts w:ascii="Arial" w:eastAsia="Arial" w:hAnsi="Arial" w:cs="Arial"/>
                  <w:color w:val="D13438"/>
                  <w:sz w:val="20"/>
                  <w:szCs w:val="20"/>
                  <w:u w:val="single"/>
                </w:rPr>
                <w:t xml:space="preserve"> a </w:t>
              </w:r>
              <w:proofErr w:type="spellStart"/>
              <w:r w:rsidRPr="430DCB10">
                <w:rPr>
                  <w:rFonts w:ascii="Arial" w:eastAsia="Arial" w:hAnsi="Arial" w:cs="Arial"/>
                  <w:color w:val="D13438"/>
                  <w:sz w:val="20"/>
                  <w:szCs w:val="20"/>
                  <w:u w:val="single"/>
                </w:rPr>
                <w:t>Successful</w:t>
              </w:r>
              <w:proofErr w:type="spellEnd"/>
              <w:r w:rsidRPr="430DCB10">
                <w:rPr>
                  <w:rFonts w:ascii="Arial" w:eastAsia="Arial" w:hAnsi="Arial" w:cs="Arial"/>
                  <w:color w:val="D13438"/>
                  <w:sz w:val="20"/>
                  <w:szCs w:val="20"/>
                  <w:u w:val="single"/>
                </w:rPr>
                <w:t xml:space="preserve"> </w:t>
              </w:r>
              <w:proofErr w:type="spellStart"/>
              <w:r w:rsidRPr="430DCB10">
                <w:rPr>
                  <w:rFonts w:ascii="Arial" w:eastAsia="Arial" w:hAnsi="Arial" w:cs="Arial"/>
                  <w:color w:val="D13438"/>
                  <w:sz w:val="20"/>
                  <w:szCs w:val="20"/>
                  <w:u w:val="single"/>
                </w:rPr>
                <w:t>Family</w:t>
              </w:r>
              <w:proofErr w:type="spellEnd"/>
              <w:r w:rsidRPr="430DCB10">
                <w:rPr>
                  <w:rFonts w:ascii="Arial" w:eastAsia="Arial" w:hAnsi="Arial" w:cs="Arial"/>
                  <w:color w:val="D13438"/>
                  <w:sz w:val="20"/>
                  <w:szCs w:val="20"/>
                  <w:u w:val="single"/>
                </w:rPr>
                <w:t xml:space="preserve"> Business: A </w:t>
              </w:r>
              <w:proofErr w:type="spellStart"/>
              <w:r w:rsidRPr="430DCB10">
                <w:rPr>
                  <w:rFonts w:ascii="Arial" w:eastAsia="Arial" w:hAnsi="Arial" w:cs="Arial"/>
                  <w:color w:val="D13438"/>
                  <w:sz w:val="20"/>
                  <w:szCs w:val="20"/>
                  <w:u w:val="single"/>
                </w:rPr>
                <w:t>Solution-Focused</w:t>
              </w:r>
              <w:proofErr w:type="spellEnd"/>
              <w:r w:rsidRPr="430DCB10">
                <w:rPr>
                  <w:rFonts w:ascii="Arial" w:eastAsia="Arial" w:hAnsi="Arial" w:cs="Arial"/>
                  <w:color w:val="D13438"/>
                  <w:sz w:val="20"/>
                  <w:szCs w:val="20"/>
                  <w:u w:val="single"/>
                </w:rPr>
                <w:t xml:space="preserve"> </w:t>
              </w:r>
              <w:proofErr w:type="spellStart"/>
              <w:r w:rsidRPr="430DCB10">
                <w:rPr>
                  <w:rFonts w:ascii="Arial" w:eastAsia="Arial" w:hAnsi="Arial" w:cs="Arial"/>
                  <w:color w:val="D13438"/>
                  <w:sz w:val="20"/>
                  <w:szCs w:val="20"/>
                  <w:u w:val="single"/>
                </w:rPr>
                <w:t>Guide</w:t>
              </w:r>
              <w:proofErr w:type="spellEnd"/>
              <w:r w:rsidRPr="430DCB10">
                <w:rPr>
                  <w:rFonts w:ascii="Arial" w:eastAsia="Arial" w:hAnsi="Arial" w:cs="Arial"/>
                  <w:color w:val="D13438"/>
                  <w:sz w:val="20"/>
                  <w:szCs w:val="20"/>
                  <w:u w:val="single"/>
                </w:rPr>
                <w:t xml:space="preserve">. </w:t>
              </w:r>
              <w:proofErr w:type="spellStart"/>
              <w:r w:rsidRPr="430DCB10">
                <w:rPr>
                  <w:rFonts w:ascii="Arial" w:eastAsia="Arial" w:hAnsi="Arial" w:cs="Arial"/>
                  <w:color w:val="D13438"/>
                  <w:sz w:val="20"/>
                  <w:szCs w:val="20"/>
                  <w:u w:val="single"/>
                </w:rPr>
                <w:t>Routledge</w:t>
              </w:r>
              <w:proofErr w:type="spellEnd"/>
              <w:r w:rsidRPr="430DCB10">
                <w:rPr>
                  <w:rFonts w:ascii="Arial" w:eastAsia="Arial" w:hAnsi="Arial" w:cs="Arial"/>
                  <w:color w:val="D13438"/>
                  <w:sz w:val="20"/>
                  <w:szCs w:val="20"/>
                  <w:u w:val="single"/>
                </w:rPr>
                <w:t>.</w:t>
              </w:r>
            </w:ins>
          </w:p>
          <w:p w14:paraId="76E1F1F0" w14:textId="0D28968D" w:rsidR="003F4937" w:rsidRPr="005D6BD9" w:rsidRDefault="003F4937" w:rsidP="430DCB10">
            <w:pPr>
              <w:tabs>
                <w:tab w:val="left" w:pos="2820"/>
              </w:tabs>
              <w:spacing w:after="0" w:line="240" w:lineRule="auto"/>
              <w:rPr>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01822790"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del w:id="4" w:author="Guest User" w:date="2022-02-10T09:01:00Z">
              <w:r w:rsidRPr="430DCB10" w:rsidDel="430DCB10">
                <w:rPr>
                  <w:rFonts w:ascii="Arial" w:hAnsi="Arial" w:cs="Arial"/>
                  <w:color w:val="000000" w:themeColor="text1"/>
                  <w:sz w:val="20"/>
                  <w:szCs w:val="20"/>
                  <w:lang w:val="en-GB"/>
                </w:rPr>
                <w:delText>2</w:delText>
              </w:r>
            </w:del>
          </w:p>
        </w:tc>
        <w:tc>
          <w:tcPr>
            <w:tcW w:w="1518" w:type="dxa"/>
            <w:gridSpan w:val="4"/>
            <w:tcBorders>
              <w:left w:val="single" w:sz="8" w:space="0" w:color="auto"/>
              <w:right w:val="single" w:sz="12" w:space="0" w:color="auto"/>
            </w:tcBorders>
            <w:tcMar>
              <w:left w:w="57" w:type="dxa"/>
              <w:right w:w="57" w:type="dxa"/>
            </w:tcMar>
          </w:tcPr>
          <w:p w14:paraId="0BA654DA" w14:textId="07C349C2" w:rsidR="003F4937" w:rsidRPr="00766EF9" w:rsidRDefault="430DCB10" w:rsidP="430DCB10">
            <w:pPr>
              <w:tabs>
                <w:tab w:val="left" w:pos="2820"/>
              </w:tabs>
              <w:jc w:val="center"/>
              <w:rPr>
                <w:rFonts w:ascii="Arial" w:eastAsia="Arial" w:hAnsi="Arial" w:cs="Arial"/>
                <w:color w:val="000000" w:themeColor="text1"/>
                <w:sz w:val="20"/>
                <w:szCs w:val="20"/>
                <w:lang w:val="en-GB"/>
              </w:rPr>
            </w:pPr>
            <w:r w:rsidRPr="430DCB10">
              <w:rPr>
                <w:rFonts w:ascii="Arial" w:eastAsia="Arial" w:hAnsi="Arial" w:cs="Arial"/>
                <w:color w:val="0078D4"/>
                <w:sz w:val="20"/>
                <w:szCs w:val="20"/>
                <w:u w:val="single"/>
              </w:rPr>
              <w:t>https://ug1lib.org/book/19151876/d1ee21</w:t>
            </w:r>
          </w:p>
          <w:p w14:paraId="1F72F646" w14:textId="4DF4AC45" w:rsidR="003F4937" w:rsidRPr="00766EF9" w:rsidRDefault="003F4937" w:rsidP="430DCB10">
            <w:pPr>
              <w:tabs>
                <w:tab w:val="left" w:pos="2820"/>
              </w:tabs>
              <w:spacing w:after="0"/>
              <w:jc w:val="center"/>
              <w:rPr>
                <w:color w:val="000000" w:themeColor="text1"/>
                <w:sz w:val="20"/>
                <w:szCs w:val="20"/>
                <w:lang w:val="en-GB"/>
              </w:rPr>
            </w:pPr>
          </w:p>
        </w:tc>
      </w:tr>
      <w:tr w:rsidR="00766EF9" w:rsidRPr="00766EF9" w14:paraId="50B193A6" w14:textId="77777777" w:rsidTr="430DCB10">
        <w:trPr>
          <w:trHeight w:val="75"/>
        </w:trPr>
        <w:tc>
          <w:tcPr>
            <w:tcW w:w="1912" w:type="dxa"/>
            <w:vMerge/>
            <w:tcMar>
              <w:left w:w="57" w:type="dxa"/>
              <w:right w:w="57" w:type="dxa"/>
            </w:tcMar>
            <w:vAlign w:val="center"/>
          </w:tcPr>
          <w:p w14:paraId="08CE6F91"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F195667" w14:textId="77777777" w:rsidR="003F4937" w:rsidRPr="00766EF9" w:rsidRDefault="003F4937" w:rsidP="003F4937">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0ABD6CC"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DF38903"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4CD1B3A8" w14:textId="77777777" w:rsidTr="430DCB10">
        <w:trPr>
          <w:trHeight w:val="75"/>
        </w:trPr>
        <w:tc>
          <w:tcPr>
            <w:tcW w:w="1912" w:type="dxa"/>
            <w:vMerge/>
            <w:tcMar>
              <w:left w:w="57" w:type="dxa"/>
              <w:right w:w="57" w:type="dxa"/>
            </w:tcMar>
            <w:vAlign w:val="center"/>
          </w:tcPr>
          <w:p w14:paraId="61CDCEAD"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A124743" w14:textId="77777777" w:rsidR="003F4937" w:rsidRPr="00766EF9" w:rsidRDefault="003F4937" w:rsidP="003F4937">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409B64F"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BA75556"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1D31046F" w14:textId="77777777" w:rsidTr="430DCB10">
        <w:trPr>
          <w:trHeight w:val="175"/>
        </w:trPr>
        <w:tc>
          <w:tcPr>
            <w:tcW w:w="1912" w:type="dxa"/>
            <w:vMerge/>
            <w:tcMar>
              <w:left w:w="57" w:type="dxa"/>
              <w:right w:w="57" w:type="dxa"/>
            </w:tcMar>
            <w:vAlign w:val="center"/>
          </w:tcPr>
          <w:p w14:paraId="6BB9E253"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38A6092" w14:textId="77777777" w:rsidR="003F4937" w:rsidRPr="00766EF9" w:rsidRDefault="003F4937" w:rsidP="003F4937">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2D700E"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6C1B8EE"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0564AC8D" w14:textId="77777777" w:rsidTr="430DCB10">
        <w:trPr>
          <w:trHeight w:val="175"/>
        </w:trPr>
        <w:tc>
          <w:tcPr>
            <w:tcW w:w="1912" w:type="dxa"/>
            <w:vMerge/>
            <w:tcMar>
              <w:left w:w="57" w:type="dxa"/>
              <w:right w:w="57" w:type="dxa"/>
            </w:tcMar>
            <w:vAlign w:val="center"/>
          </w:tcPr>
          <w:p w14:paraId="23DE523C"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F6DD27B" w14:textId="77777777" w:rsidR="003F4937" w:rsidRPr="00766EF9" w:rsidRDefault="003F4937" w:rsidP="003F4937">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7419F0B"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190059"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30EF7DC8" w14:textId="77777777" w:rsidTr="430DCB10">
        <w:trPr>
          <w:trHeight w:val="175"/>
        </w:trPr>
        <w:tc>
          <w:tcPr>
            <w:tcW w:w="1912" w:type="dxa"/>
            <w:vMerge/>
            <w:tcMar>
              <w:left w:w="57" w:type="dxa"/>
              <w:right w:w="57" w:type="dxa"/>
            </w:tcMar>
            <w:vAlign w:val="center"/>
          </w:tcPr>
          <w:p w14:paraId="52E56223"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B1E8D74" w14:textId="77777777" w:rsidR="003F4937" w:rsidRPr="00766EF9" w:rsidRDefault="003F4937" w:rsidP="003F4937">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D2A74C"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7F4319"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13A15BFD" w14:textId="77777777" w:rsidTr="430DCB10">
        <w:trPr>
          <w:trHeight w:val="75"/>
        </w:trPr>
        <w:tc>
          <w:tcPr>
            <w:tcW w:w="1912" w:type="dxa"/>
            <w:vMerge/>
            <w:tcMar>
              <w:left w:w="57" w:type="dxa"/>
              <w:right w:w="57" w:type="dxa"/>
            </w:tcMar>
            <w:vAlign w:val="center"/>
          </w:tcPr>
          <w:p w14:paraId="07547A01" w14:textId="77777777" w:rsidR="003F4937" w:rsidRPr="00766EF9" w:rsidRDefault="003F4937" w:rsidP="003F493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AC5006B" w14:textId="77777777" w:rsidR="003F4937" w:rsidRPr="00766EF9" w:rsidRDefault="003F4937" w:rsidP="003F4937">
            <w:pPr>
              <w:tabs>
                <w:tab w:val="left" w:pos="2820"/>
              </w:tabs>
              <w:spacing w:after="0"/>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94187F8"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A663BE0" w14:textId="77777777" w:rsidR="003F4937" w:rsidRPr="00766EF9" w:rsidRDefault="003F4937" w:rsidP="003F4937">
            <w:pPr>
              <w:tabs>
                <w:tab w:val="left" w:pos="2820"/>
              </w:tabs>
              <w:spacing w:after="0"/>
              <w:jc w:val="center"/>
              <w:rPr>
                <w:rFonts w:ascii="Arial" w:hAnsi="Arial" w:cs="Arial"/>
                <w:color w:val="000000" w:themeColor="text1"/>
                <w:sz w:val="20"/>
                <w:szCs w:val="20"/>
                <w:lang w:val="en-GB"/>
              </w:rPr>
            </w:pPr>
            <w:r w:rsidRPr="00766EF9">
              <w:rPr>
                <w:rFonts w:ascii="Arial" w:hAnsi="Arial" w:cs="Arial"/>
                <w:color w:val="000000" w:themeColor="text1"/>
                <w:sz w:val="20"/>
                <w:szCs w:val="20"/>
                <w:lang w:val="en-GB"/>
              </w:rPr>
              <w:fldChar w:fldCharType="begin">
                <w:ffData>
                  <w:name w:val="Text1"/>
                  <w:enabled/>
                  <w:calcOnExit w:val="0"/>
                  <w:textInput/>
                </w:ffData>
              </w:fldChar>
            </w:r>
            <w:r w:rsidRPr="00766EF9">
              <w:rPr>
                <w:rFonts w:ascii="Arial" w:hAnsi="Arial" w:cs="Arial"/>
                <w:color w:val="000000" w:themeColor="text1"/>
                <w:sz w:val="20"/>
                <w:szCs w:val="20"/>
                <w:lang w:val="en-GB"/>
              </w:rPr>
              <w:instrText xml:space="preserve"> FORMTEXT </w:instrText>
            </w:r>
            <w:r w:rsidRPr="00766EF9">
              <w:rPr>
                <w:rFonts w:ascii="Arial" w:hAnsi="Arial" w:cs="Arial"/>
                <w:color w:val="000000" w:themeColor="text1"/>
                <w:sz w:val="20"/>
                <w:szCs w:val="20"/>
                <w:lang w:val="en-GB"/>
              </w:rPr>
            </w:r>
            <w:r w:rsidRPr="00766EF9">
              <w:rPr>
                <w:rFonts w:ascii="Arial" w:hAnsi="Arial" w:cs="Arial"/>
                <w:color w:val="000000" w:themeColor="text1"/>
                <w:sz w:val="20"/>
                <w:szCs w:val="20"/>
                <w:lang w:val="en-GB"/>
              </w:rPr>
              <w:fldChar w:fldCharType="separate"/>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t> </w:t>
            </w:r>
            <w:r w:rsidRPr="00766EF9">
              <w:rPr>
                <w:rFonts w:ascii="Arial" w:hAnsi="Arial" w:cs="Arial"/>
                <w:color w:val="000000" w:themeColor="text1"/>
                <w:sz w:val="20"/>
                <w:szCs w:val="20"/>
                <w:lang w:val="en-GB"/>
              </w:rPr>
              <w:fldChar w:fldCharType="end"/>
            </w:r>
          </w:p>
        </w:tc>
      </w:tr>
      <w:tr w:rsidR="00766EF9" w:rsidRPr="00766EF9" w14:paraId="65CDCD60" w14:textId="77777777" w:rsidTr="430DCB10">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3F4937" w:rsidRPr="00766EF9" w:rsidRDefault="003F4937" w:rsidP="003F4937">
            <w:pPr>
              <w:tabs>
                <w:tab w:val="left" w:pos="567"/>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2F8FA36" w14:textId="77777777" w:rsidR="003F4937" w:rsidRPr="00766EF9" w:rsidRDefault="003F4937" w:rsidP="00BB6A36">
            <w:pPr>
              <w:pStyle w:val="Tekstfusnote"/>
              <w:jc w:val="both"/>
              <w:rPr>
                <w:del w:id="5" w:author="Guest User" w:date="2022-02-10T09:02:00Z"/>
                <w:rFonts w:ascii="Arial" w:hAnsi="Arial" w:cs="Arial"/>
                <w:color w:val="000000" w:themeColor="text1"/>
              </w:rPr>
            </w:pPr>
            <w:del w:id="6" w:author="Guest User" w:date="2022-02-10T09:02:00Z">
              <w:r w:rsidRPr="430DCB10" w:rsidDel="430DCB10">
                <w:rPr>
                  <w:rFonts w:ascii="Arial" w:hAnsi="Arial" w:cs="Arial"/>
                  <w:color w:val="000000" w:themeColor="text1"/>
                </w:rPr>
                <w:delText>Gersick, E. K., Davis, A. J., McCollom Hampton, M., Lansberg, I.: Generation to Generation - Life Cycles of the Family Business, Harvard Business School Press, Boston, Massachusetts, 1997.</w:delText>
              </w:r>
            </w:del>
          </w:p>
          <w:p w14:paraId="35729CBD" w14:textId="77777777" w:rsidR="003F4937" w:rsidRPr="00766EF9" w:rsidRDefault="003F4937" w:rsidP="00BB6A36">
            <w:pPr>
              <w:pStyle w:val="Tekstfusnote"/>
              <w:jc w:val="both"/>
              <w:rPr>
                <w:del w:id="7" w:author="Guest User" w:date="2022-02-10T09:02:00Z"/>
                <w:rFonts w:ascii="Arial" w:hAnsi="Arial" w:cs="Arial"/>
                <w:color w:val="000000" w:themeColor="text1"/>
              </w:rPr>
            </w:pPr>
            <w:del w:id="8" w:author="Guest User" w:date="2022-02-10T09:02:00Z">
              <w:r w:rsidRPr="430DCB10" w:rsidDel="430DCB10">
                <w:rPr>
                  <w:rFonts w:ascii="Arial" w:hAnsi="Arial" w:cs="Arial"/>
                  <w:color w:val="000000" w:themeColor="text1"/>
                </w:rPr>
                <w:delText>Carlock, S R. - Ward, L. J.: Strategic Planning for the Family Business, Parallel Planning to Unify the Family   and Business, Palgrave, 2001.</w:delText>
              </w:r>
            </w:del>
          </w:p>
          <w:p w14:paraId="394E331D" w14:textId="77777777" w:rsidR="003F4937" w:rsidRPr="00766EF9" w:rsidRDefault="003F4937" w:rsidP="00BB6A36">
            <w:pPr>
              <w:tabs>
                <w:tab w:val="left" w:pos="2820"/>
              </w:tabs>
              <w:spacing w:after="0"/>
              <w:jc w:val="both"/>
              <w:rPr>
                <w:del w:id="9" w:author="Guest User" w:date="2022-02-10T09:02:00Z"/>
                <w:rFonts w:ascii="Arial" w:hAnsi="Arial" w:cs="Arial"/>
                <w:color w:val="000000" w:themeColor="text1"/>
                <w:sz w:val="20"/>
                <w:szCs w:val="20"/>
                <w:lang w:val="en-GB"/>
              </w:rPr>
            </w:pPr>
            <w:del w:id="10" w:author="Guest User" w:date="2022-02-10T09:02:00Z">
              <w:r w:rsidRPr="430DCB10" w:rsidDel="430DCB10">
                <w:rPr>
                  <w:rFonts w:ascii="Arial" w:hAnsi="Arial" w:cs="Arial"/>
                  <w:color w:val="000000" w:themeColor="text1"/>
                  <w:sz w:val="20"/>
                  <w:szCs w:val="20"/>
                  <w:lang w:val="en-GB"/>
                </w:rPr>
                <w:delText>Ward, J.: Keeping the Family Business Healthy, How to Plan for Continuing Growth, Profitability, and Family Leadership, Family Enterprise Publishers, Marietta, 1997.</w:delText>
              </w:r>
            </w:del>
          </w:p>
          <w:p w14:paraId="213E20DC" w14:textId="77777777" w:rsidR="003F4937" w:rsidRPr="00766EF9" w:rsidRDefault="003F4937" w:rsidP="00BB6A36">
            <w:pPr>
              <w:tabs>
                <w:tab w:val="left" w:pos="2820"/>
              </w:tabs>
              <w:spacing w:after="0"/>
              <w:jc w:val="both"/>
              <w:rPr>
                <w:del w:id="11" w:author="Guest User" w:date="2022-02-10T09:02:00Z"/>
                <w:rFonts w:ascii="Arial" w:hAnsi="Arial" w:cs="Arial"/>
                <w:color w:val="000000" w:themeColor="text1"/>
                <w:sz w:val="20"/>
                <w:szCs w:val="20"/>
                <w:lang w:val="en-GB"/>
              </w:rPr>
            </w:pPr>
            <w:del w:id="12" w:author="Guest User" w:date="2022-02-10T09:02:00Z">
              <w:r w:rsidRPr="430DCB10" w:rsidDel="430DCB10">
                <w:rPr>
                  <w:rFonts w:ascii="Arial" w:hAnsi="Arial" w:cs="Arial"/>
                  <w:color w:val="000000" w:themeColor="text1"/>
                  <w:sz w:val="20"/>
                  <w:szCs w:val="20"/>
                  <w:lang w:val="en-GB"/>
                </w:rPr>
                <w:delText>Kružić, D., Šustić-Bakula, I., &amp; Pavić (Bulog), I. (2008). Young generation and relevance of the family business education: empirical evidence from Croatia. In </w:delText>
              </w:r>
              <w:r w:rsidRPr="430DCB10" w:rsidDel="430DCB10">
                <w:rPr>
                  <w:rFonts w:ascii="Arial" w:hAnsi="Arial" w:cs="Arial"/>
                  <w:i/>
                  <w:iCs/>
                  <w:color w:val="000000" w:themeColor="text1"/>
                  <w:sz w:val="20"/>
                  <w:szCs w:val="20"/>
                  <w:lang w:val="en-GB"/>
                </w:rPr>
                <w:delText>Promoting Enterpreneurship by Universities</w:delText>
              </w:r>
              <w:r w:rsidRPr="430DCB10" w:rsidDel="430DCB10">
                <w:rPr>
                  <w:rFonts w:ascii="Arial" w:hAnsi="Arial" w:cs="Arial"/>
                  <w:color w:val="000000" w:themeColor="text1"/>
                  <w:sz w:val="20"/>
                  <w:szCs w:val="20"/>
                  <w:lang w:val="en-GB"/>
                </w:rPr>
                <w:delText>. Lahti University of Applied Sciences.</w:delText>
              </w:r>
            </w:del>
          </w:p>
          <w:p w14:paraId="175278AA" w14:textId="77777777" w:rsidR="003F4937" w:rsidRPr="00766EF9" w:rsidRDefault="003F4937" w:rsidP="00BB6A36">
            <w:pPr>
              <w:tabs>
                <w:tab w:val="left" w:pos="2820"/>
              </w:tabs>
              <w:spacing w:after="0"/>
              <w:jc w:val="both"/>
              <w:rPr>
                <w:del w:id="13" w:author="Guest User" w:date="2022-02-10T09:02:00Z"/>
                <w:rFonts w:ascii="Arial" w:hAnsi="Arial" w:cs="Arial"/>
                <w:color w:val="000000" w:themeColor="text1"/>
                <w:sz w:val="20"/>
                <w:szCs w:val="20"/>
                <w:lang w:val="en-GB"/>
              </w:rPr>
            </w:pPr>
            <w:del w:id="14" w:author="Guest User" w:date="2022-02-10T09:02:00Z">
              <w:r w:rsidRPr="430DCB10" w:rsidDel="430DCB10">
                <w:rPr>
                  <w:rFonts w:ascii="Arial" w:hAnsi="Arial" w:cs="Arial"/>
                  <w:color w:val="000000" w:themeColor="text1"/>
                  <w:sz w:val="20"/>
                  <w:szCs w:val="20"/>
                  <w:lang w:val="en-GB"/>
                </w:rPr>
                <w:delText>Škokić, V., Visnar, A., &amp; Vadnjal, J. (2015). Transgenerational Views on the Success and the Future Development of Family Firms. Review of European Studies, 7(12), 103-120.</w:delText>
              </w:r>
            </w:del>
          </w:p>
          <w:p w14:paraId="2239FF97" w14:textId="77777777" w:rsidR="003F4937" w:rsidRPr="00766EF9" w:rsidRDefault="003F4937" w:rsidP="430DCB10">
            <w:pPr>
              <w:tabs>
                <w:tab w:val="left" w:pos="567"/>
              </w:tabs>
              <w:spacing w:after="0" w:line="240" w:lineRule="auto"/>
              <w:jc w:val="both"/>
              <w:rPr>
                <w:ins w:id="15" w:author="Guest User" w:date="2022-02-10T09:02:00Z"/>
                <w:rFonts w:ascii="Arial" w:hAnsi="Arial" w:cs="Arial"/>
                <w:color w:val="000000" w:themeColor="text1"/>
                <w:sz w:val="20"/>
                <w:szCs w:val="20"/>
                <w:lang w:val="en-GB"/>
              </w:rPr>
            </w:pPr>
            <w:del w:id="16" w:author="Guest User" w:date="2022-02-10T09:02:00Z">
              <w:r w:rsidRPr="430DCB10" w:rsidDel="430DCB10">
                <w:rPr>
                  <w:rFonts w:ascii="Arial" w:hAnsi="Arial" w:cs="Arial"/>
                  <w:color w:val="000000" w:themeColor="text1"/>
                  <w:sz w:val="20"/>
                  <w:szCs w:val="20"/>
                  <w:lang w:val="en-GB"/>
                </w:rPr>
                <w:delText>Skokic, V., Vadnjal, J., &amp; Coh, M. (2015). Attitudes and Behaviour of Family Businesses in Slovenia Compared to the Europe. </w:delText>
              </w:r>
              <w:r w:rsidRPr="430DCB10" w:rsidDel="430DCB10">
                <w:rPr>
                  <w:rFonts w:ascii="Arial" w:hAnsi="Arial" w:cs="Arial"/>
                  <w:i/>
                  <w:iCs/>
                  <w:color w:val="000000" w:themeColor="text1"/>
                  <w:sz w:val="20"/>
                  <w:szCs w:val="20"/>
                  <w:lang w:val="en-GB"/>
                </w:rPr>
                <w:delText>European Journal of Business and Social Sciences</w:delText>
              </w:r>
              <w:r w:rsidRPr="430DCB10" w:rsidDel="430DCB10">
                <w:rPr>
                  <w:rFonts w:ascii="Arial" w:hAnsi="Arial" w:cs="Arial"/>
                  <w:color w:val="000000" w:themeColor="text1"/>
                  <w:sz w:val="20"/>
                  <w:szCs w:val="20"/>
                  <w:lang w:val="en-GB"/>
                </w:rPr>
                <w:delText>, </w:delText>
              </w:r>
              <w:r w:rsidRPr="430DCB10" w:rsidDel="430DCB10">
                <w:rPr>
                  <w:rFonts w:ascii="Arial" w:hAnsi="Arial" w:cs="Arial"/>
                  <w:i/>
                  <w:iCs/>
                  <w:color w:val="000000" w:themeColor="text1"/>
                  <w:sz w:val="20"/>
                  <w:szCs w:val="20"/>
                  <w:lang w:val="en-GB"/>
                </w:rPr>
                <w:delText>4</w:delText>
              </w:r>
              <w:r w:rsidRPr="430DCB10" w:rsidDel="430DCB10">
                <w:rPr>
                  <w:rFonts w:ascii="Arial" w:hAnsi="Arial" w:cs="Arial"/>
                  <w:color w:val="000000" w:themeColor="text1"/>
                  <w:sz w:val="20"/>
                  <w:szCs w:val="20"/>
                  <w:lang w:val="en-GB"/>
                </w:rPr>
                <w:delText>(05), 54-67.</w:delText>
              </w:r>
            </w:del>
          </w:p>
          <w:p w14:paraId="326A9F21" w14:textId="041BDD94" w:rsidR="003F4937" w:rsidRPr="00766EF9" w:rsidRDefault="430DCB10">
            <w:pPr>
              <w:tabs>
                <w:tab w:val="left" w:pos="2820"/>
              </w:tabs>
              <w:rPr>
                <w:ins w:id="17" w:author="Guest User" w:date="2022-02-10T09:02:00Z"/>
                <w:rFonts w:eastAsia="Calibri" w:cs="Calibri"/>
                <w:color w:val="0078D4"/>
                <w:sz w:val="20"/>
                <w:szCs w:val="20"/>
                <w:lang w:val="en-GB"/>
              </w:rPr>
              <w:pPrChange w:id="18" w:author="Guest User" w:date="2022-02-10T09:02:00Z">
                <w:pPr/>
              </w:pPrChange>
            </w:pPr>
            <w:proofErr w:type="spellStart"/>
            <w:ins w:id="19" w:author="Guest User" w:date="2022-02-10T09:02:00Z">
              <w:r w:rsidRPr="430DCB10">
                <w:rPr>
                  <w:rFonts w:eastAsia="Calibri" w:cs="Calibri"/>
                  <w:color w:val="D13438"/>
                  <w:sz w:val="20"/>
                  <w:szCs w:val="20"/>
                  <w:u w:val="single"/>
                </w:rPr>
                <w:t>Calabrò</w:t>
              </w:r>
              <w:proofErr w:type="spellEnd"/>
              <w:r w:rsidRPr="430DCB10">
                <w:rPr>
                  <w:rFonts w:eastAsia="Calibri" w:cs="Calibri"/>
                  <w:color w:val="D13438"/>
                  <w:sz w:val="20"/>
                  <w:szCs w:val="20"/>
                  <w:u w:val="single"/>
                </w:rPr>
                <w:t xml:space="preserve">, A., </w:t>
              </w:r>
              <w:proofErr w:type="spellStart"/>
              <w:r w:rsidRPr="430DCB10">
                <w:rPr>
                  <w:rFonts w:eastAsia="Calibri" w:cs="Calibri"/>
                  <w:color w:val="D13438"/>
                  <w:sz w:val="20"/>
                  <w:szCs w:val="20"/>
                  <w:u w:val="single"/>
                </w:rPr>
                <w:t>Minichilli</w:t>
              </w:r>
              <w:proofErr w:type="spellEnd"/>
              <w:r w:rsidRPr="430DCB10">
                <w:rPr>
                  <w:rFonts w:eastAsia="Calibri" w:cs="Calibri"/>
                  <w:color w:val="D13438"/>
                  <w:sz w:val="20"/>
                  <w:szCs w:val="20"/>
                  <w:u w:val="single"/>
                </w:rPr>
                <w:t xml:space="preserve">, A., </w:t>
              </w:r>
              <w:proofErr w:type="spellStart"/>
              <w:r w:rsidRPr="430DCB10">
                <w:rPr>
                  <w:rFonts w:eastAsia="Calibri" w:cs="Calibri"/>
                  <w:color w:val="D13438"/>
                  <w:sz w:val="20"/>
                  <w:szCs w:val="20"/>
                  <w:u w:val="single"/>
                </w:rPr>
                <w:t>Amore</w:t>
              </w:r>
              <w:proofErr w:type="spellEnd"/>
              <w:r w:rsidRPr="430DCB10">
                <w:rPr>
                  <w:rFonts w:eastAsia="Calibri" w:cs="Calibri"/>
                  <w:color w:val="D13438"/>
                  <w:sz w:val="20"/>
                  <w:szCs w:val="20"/>
                  <w:u w:val="single"/>
                </w:rPr>
                <w:t xml:space="preserve">, M. D., &amp; </w:t>
              </w:r>
              <w:proofErr w:type="spellStart"/>
              <w:r w:rsidRPr="430DCB10">
                <w:rPr>
                  <w:rFonts w:eastAsia="Calibri" w:cs="Calibri"/>
                  <w:color w:val="D13438"/>
                  <w:sz w:val="20"/>
                  <w:szCs w:val="20"/>
                  <w:u w:val="single"/>
                </w:rPr>
                <w:t>Brogi</w:t>
              </w:r>
              <w:proofErr w:type="spellEnd"/>
              <w:r w:rsidRPr="430DCB10">
                <w:rPr>
                  <w:rFonts w:eastAsia="Calibri" w:cs="Calibri"/>
                  <w:color w:val="D13438"/>
                  <w:sz w:val="20"/>
                  <w:szCs w:val="20"/>
                  <w:u w:val="single"/>
                </w:rPr>
                <w:t xml:space="preserve">, M. (2018). </w:t>
              </w:r>
              <w:proofErr w:type="spellStart"/>
              <w:r w:rsidRPr="430DCB10">
                <w:rPr>
                  <w:rFonts w:eastAsia="Calibri" w:cs="Calibri"/>
                  <w:color w:val="D13438"/>
                  <w:sz w:val="20"/>
                  <w:szCs w:val="20"/>
                  <w:u w:val="single"/>
                </w:rPr>
                <w:t>The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courage</w:t>
              </w:r>
              <w:proofErr w:type="spellEnd"/>
              <w:r w:rsidRPr="430DCB10">
                <w:rPr>
                  <w:rFonts w:eastAsia="Calibri" w:cs="Calibri"/>
                  <w:color w:val="D13438"/>
                  <w:sz w:val="20"/>
                  <w:szCs w:val="20"/>
                  <w:u w:val="single"/>
                </w:rPr>
                <w:t xml:space="preserve"> to </w:t>
              </w:r>
              <w:proofErr w:type="spellStart"/>
              <w:r w:rsidRPr="430DCB10">
                <w:rPr>
                  <w:rFonts w:eastAsia="Calibri" w:cs="Calibri"/>
                  <w:color w:val="D13438"/>
                  <w:sz w:val="20"/>
                  <w:szCs w:val="20"/>
                  <w:u w:val="single"/>
                </w:rPr>
                <w:t>choose</w:t>
              </w:r>
              <w:proofErr w:type="spellEnd"/>
              <w:r w:rsidRPr="430DCB10">
                <w:rPr>
                  <w:rFonts w:eastAsia="Calibri" w:cs="Calibri"/>
                  <w:color w:val="D13438"/>
                  <w:sz w:val="20"/>
                  <w:szCs w:val="20"/>
                  <w:u w:val="single"/>
                </w:rPr>
                <w:t xml:space="preserve">! Primogeniture </w:t>
              </w:r>
              <w:proofErr w:type="spellStart"/>
              <w:r w:rsidRPr="430DCB10">
                <w:rPr>
                  <w:rFonts w:eastAsia="Calibri" w:cs="Calibri"/>
                  <w:color w:val="D13438"/>
                  <w:sz w:val="20"/>
                  <w:szCs w:val="20"/>
                  <w:u w:val="single"/>
                </w:rPr>
                <w:t>and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leadership</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succession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Strategic</w:t>
              </w:r>
              <w:proofErr w:type="spellEnd"/>
              <w:r w:rsidRPr="430DCB10">
                <w:rPr>
                  <w:rFonts w:eastAsia="Calibri" w:cs="Calibri"/>
                  <w:color w:val="D13438"/>
                  <w:sz w:val="20"/>
                  <w:szCs w:val="20"/>
                  <w:u w:val="single"/>
                </w:rPr>
                <w:t xml:space="preserve"> Management Journal, 39(7), 2014-2035.</w:t>
              </w:r>
            </w:ins>
          </w:p>
          <w:p w14:paraId="1EB4E5CD" w14:textId="27E4289D" w:rsidR="003F4937" w:rsidRPr="00766EF9" w:rsidRDefault="430DCB10">
            <w:pPr>
              <w:tabs>
                <w:tab w:val="left" w:pos="2820"/>
              </w:tabs>
              <w:rPr>
                <w:ins w:id="20" w:author="Guest User" w:date="2022-02-10T09:02:00Z"/>
                <w:rFonts w:eastAsia="Calibri" w:cs="Calibri"/>
                <w:color w:val="0078D4"/>
                <w:sz w:val="20"/>
                <w:szCs w:val="20"/>
                <w:lang w:val="en-GB"/>
              </w:rPr>
              <w:pPrChange w:id="21" w:author="Guest User" w:date="2022-02-10T09:02:00Z">
                <w:pPr/>
              </w:pPrChange>
            </w:pPr>
            <w:proofErr w:type="spellStart"/>
            <w:ins w:id="22" w:author="Guest User" w:date="2022-02-10T09:02:00Z">
              <w:r w:rsidRPr="430DCB10">
                <w:rPr>
                  <w:rFonts w:eastAsia="Calibri" w:cs="Calibri"/>
                  <w:color w:val="D13438"/>
                  <w:sz w:val="20"/>
                  <w:szCs w:val="20"/>
                  <w:u w:val="single"/>
                </w:rPr>
                <w:t>Christensen-Salem</w:t>
              </w:r>
              <w:proofErr w:type="spellEnd"/>
              <w:r w:rsidRPr="430DCB10">
                <w:rPr>
                  <w:rFonts w:eastAsia="Calibri" w:cs="Calibri"/>
                  <w:color w:val="D13438"/>
                  <w:sz w:val="20"/>
                  <w:szCs w:val="20"/>
                  <w:u w:val="single"/>
                </w:rPr>
                <w:t xml:space="preserve">, A., </w:t>
              </w:r>
              <w:proofErr w:type="spellStart"/>
              <w:r w:rsidRPr="430DCB10">
                <w:rPr>
                  <w:rFonts w:eastAsia="Calibri" w:cs="Calibri"/>
                  <w:color w:val="D13438"/>
                  <w:sz w:val="20"/>
                  <w:szCs w:val="20"/>
                  <w:u w:val="single"/>
                </w:rPr>
                <w:t>Mesquita</w:t>
              </w:r>
              <w:proofErr w:type="spellEnd"/>
              <w:r w:rsidRPr="430DCB10">
                <w:rPr>
                  <w:rFonts w:eastAsia="Calibri" w:cs="Calibri"/>
                  <w:color w:val="D13438"/>
                  <w:sz w:val="20"/>
                  <w:szCs w:val="20"/>
                  <w:u w:val="single"/>
                </w:rPr>
                <w:t xml:space="preserve">, L. F., </w:t>
              </w:r>
              <w:proofErr w:type="spellStart"/>
              <w:r w:rsidRPr="430DCB10">
                <w:rPr>
                  <w:rFonts w:eastAsia="Calibri" w:cs="Calibri"/>
                  <w:color w:val="D13438"/>
                  <w:sz w:val="20"/>
                  <w:szCs w:val="20"/>
                  <w:u w:val="single"/>
                </w:rPr>
                <w:t>Hashimoto</w:t>
              </w:r>
              <w:proofErr w:type="spellEnd"/>
              <w:r w:rsidRPr="430DCB10">
                <w:rPr>
                  <w:rFonts w:eastAsia="Calibri" w:cs="Calibri"/>
                  <w:color w:val="D13438"/>
                  <w:sz w:val="20"/>
                  <w:szCs w:val="20"/>
                  <w:u w:val="single"/>
                </w:rPr>
                <w:t xml:space="preserve">, M., </w:t>
              </w:r>
              <w:proofErr w:type="spellStart"/>
              <w:r w:rsidRPr="430DCB10">
                <w:rPr>
                  <w:rFonts w:eastAsia="Calibri" w:cs="Calibri"/>
                  <w:color w:val="D13438"/>
                  <w:sz w:val="20"/>
                  <w:szCs w:val="20"/>
                  <w:u w:val="single"/>
                </w:rPr>
                <w:t>Hom</w:t>
              </w:r>
              <w:proofErr w:type="spellEnd"/>
              <w:r w:rsidRPr="430DCB10">
                <w:rPr>
                  <w:rFonts w:eastAsia="Calibri" w:cs="Calibri"/>
                  <w:color w:val="D13438"/>
                  <w:sz w:val="20"/>
                  <w:szCs w:val="20"/>
                  <w:u w:val="single"/>
                </w:rPr>
                <w:t xml:space="preserve">, P. W., &amp; </w:t>
              </w:r>
              <w:proofErr w:type="spellStart"/>
              <w:r w:rsidRPr="430DCB10">
                <w:rPr>
                  <w:rFonts w:eastAsia="Calibri" w:cs="Calibri"/>
                  <w:color w:val="D13438"/>
                  <w:sz w:val="20"/>
                  <w:szCs w:val="20"/>
                  <w:u w:val="single"/>
                </w:rPr>
                <w:t>Gomez-Mejia</w:t>
              </w:r>
              <w:proofErr w:type="spellEnd"/>
              <w:r w:rsidRPr="430DCB10">
                <w:rPr>
                  <w:rFonts w:eastAsia="Calibri" w:cs="Calibri"/>
                  <w:color w:val="D13438"/>
                  <w:sz w:val="20"/>
                  <w:szCs w:val="20"/>
                  <w:u w:val="single"/>
                </w:rPr>
                <w:t xml:space="preserve">, L. R. (2021).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are </w:t>
              </w:r>
              <w:proofErr w:type="spellStart"/>
              <w:r w:rsidRPr="430DCB10">
                <w:rPr>
                  <w:rFonts w:eastAsia="Calibri" w:cs="Calibri"/>
                  <w:color w:val="D13438"/>
                  <w:sz w:val="20"/>
                  <w:szCs w:val="20"/>
                  <w:u w:val="single"/>
                </w:rPr>
                <w:t>indeed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better</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places</w:t>
              </w:r>
              <w:proofErr w:type="spellEnd"/>
              <w:r w:rsidRPr="430DCB10">
                <w:rPr>
                  <w:rFonts w:eastAsia="Calibri" w:cs="Calibri"/>
                  <w:color w:val="D13438"/>
                  <w:sz w:val="20"/>
                  <w:szCs w:val="20"/>
                  <w:u w:val="single"/>
                </w:rPr>
                <w:t xml:space="preserve"> to </w:t>
              </w:r>
              <w:proofErr w:type="spellStart"/>
              <w:r w:rsidRPr="430DCB10">
                <w:rPr>
                  <w:rFonts w:eastAsia="Calibri" w:cs="Calibri"/>
                  <w:color w:val="D13438"/>
                  <w:sz w:val="20"/>
                  <w:szCs w:val="20"/>
                  <w:u w:val="single"/>
                </w:rPr>
                <w:t>work</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than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non-family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Socioemotional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wealth</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and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employees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perceived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organizational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caring</w:t>
              </w:r>
              <w:proofErr w:type="spellEnd"/>
              <w:r w:rsidRPr="430DCB10">
                <w:rPr>
                  <w:rFonts w:eastAsia="Calibri" w:cs="Calibri"/>
                  <w:color w:val="D13438"/>
                  <w:sz w:val="20"/>
                  <w:szCs w:val="20"/>
                  <w:u w:val="single"/>
                </w:rPr>
                <w:t xml:space="preserve">. Journal </w:t>
              </w:r>
              <w:proofErr w:type="spellStart"/>
              <w:r w:rsidRPr="430DCB10">
                <w:rPr>
                  <w:rFonts w:eastAsia="Calibri" w:cs="Calibri"/>
                  <w:color w:val="D13438"/>
                  <w:sz w:val="20"/>
                  <w:szCs w:val="20"/>
                  <w:u w:val="single"/>
                </w:rPr>
                <w:t>of</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Business </w:t>
              </w:r>
              <w:proofErr w:type="spellStart"/>
              <w:r w:rsidRPr="430DCB10">
                <w:rPr>
                  <w:rFonts w:eastAsia="Calibri" w:cs="Calibri"/>
                  <w:color w:val="D13438"/>
                  <w:sz w:val="20"/>
                  <w:szCs w:val="20"/>
                  <w:u w:val="single"/>
                </w:rPr>
                <w:t>Strategy</w:t>
              </w:r>
              <w:proofErr w:type="spellEnd"/>
              <w:r w:rsidRPr="430DCB10">
                <w:rPr>
                  <w:rFonts w:eastAsia="Calibri" w:cs="Calibri"/>
                  <w:color w:val="D13438"/>
                  <w:sz w:val="20"/>
                  <w:szCs w:val="20"/>
                  <w:u w:val="single"/>
                </w:rPr>
                <w:t>, 12(1), 100412.</w:t>
              </w:r>
            </w:ins>
          </w:p>
          <w:p w14:paraId="15424389" w14:textId="4DBBE13F" w:rsidR="003F4937" w:rsidRPr="00766EF9" w:rsidRDefault="430DCB10">
            <w:pPr>
              <w:tabs>
                <w:tab w:val="left" w:pos="2820"/>
              </w:tabs>
              <w:rPr>
                <w:ins w:id="23" w:author="Guest User" w:date="2022-02-10T09:02:00Z"/>
                <w:rFonts w:eastAsia="Calibri" w:cs="Calibri"/>
                <w:color w:val="0078D4"/>
                <w:sz w:val="20"/>
                <w:szCs w:val="20"/>
                <w:lang w:val="en-GB"/>
              </w:rPr>
              <w:pPrChange w:id="24" w:author="Guest User" w:date="2022-02-10T09:02:00Z">
                <w:pPr/>
              </w:pPrChange>
            </w:pPr>
            <w:proofErr w:type="spellStart"/>
            <w:ins w:id="25" w:author="Guest User" w:date="2022-02-10T09:02:00Z">
              <w:r w:rsidRPr="430DCB10">
                <w:rPr>
                  <w:rFonts w:eastAsia="Calibri" w:cs="Calibri"/>
                  <w:color w:val="D13438"/>
                  <w:sz w:val="20"/>
                  <w:szCs w:val="20"/>
                  <w:u w:val="single"/>
                </w:rPr>
                <w:t>Gimenez-Jimenez</w:t>
              </w:r>
              <w:proofErr w:type="spellEnd"/>
              <w:r w:rsidRPr="430DCB10">
                <w:rPr>
                  <w:rFonts w:eastAsia="Calibri" w:cs="Calibri"/>
                  <w:color w:val="D13438"/>
                  <w:sz w:val="20"/>
                  <w:szCs w:val="20"/>
                  <w:u w:val="single"/>
                </w:rPr>
                <w:t xml:space="preserve">, D., </w:t>
              </w:r>
              <w:proofErr w:type="spellStart"/>
              <w:r w:rsidRPr="430DCB10">
                <w:rPr>
                  <w:rFonts w:eastAsia="Calibri" w:cs="Calibri"/>
                  <w:color w:val="D13438"/>
                  <w:sz w:val="20"/>
                  <w:szCs w:val="20"/>
                  <w:u w:val="single"/>
                </w:rPr>
                <w:t>Edelman</w:t>
              </w:r>
              <w:proofErr w:type="spellEnd"/>
              <w:r w:rsidRPr="430DCB10">
                <w:rPr>
                  <w:rFonts w:eastAsia="Calibri" w:cs="Calibri"/>
                  <w:color w:val="D13438"/>
                  <w:sz w:val="20"/>
                  <w:szCs w:val="20"/>
                  <w:u w:val="single"/>
                </w:rPr>
                <w:t xml:space="preserve">, L. F., </w:t>
              </w:r>
              <w:proofErr w:type="spellStart"/>
              <w:r w:rsidRPr="430DCB10">
                <w:rPr>
                  <w:rFonts w:eastAsia="Calibri" w:cs="Calibri"/>
                  <w:color w:val="D13438"/>
                  <w:sz w:val="20"/>
                  <w:szCs w:val="20"/>
                  <w:u w:val="single"/>
                </w:rPr>
                <w:t>Minola</w:t>
              </w:r>
              <w:proofErr w:type="spellEnd"/>
              <w:r w:rsidRPr="430DCB10">
                <w:rPr>
                  <w:rFonts w:eastAsia="Calibri" w:cs="Calibri"/>
                  <w:color w:val="D13438"/>
                  <w:sz w:val="20"/>
                  <w:szCs w:val="20"/>
                  <w:u w:val="single"/>
                </w:rPr>
                <w:t xml:space="preserve">, T., </w:t>
              </w:r>
              <w:proofErr w:type="spellStart"/>
              <w:r w:rsidRPr="430DCB10">
                <w:rPr>
                  <w:rFonts w:eastAsia="Calibri" w:cs="Calibri"/>
                  <w:color w:val="D13438"/>
                  <w:sz w:val="20"/>
                  <w:szCs w:val="20"/>
                  <w:u w:val="single"/>
                </w:rPr>
                <w:t>Calabrò</w:t>
              </w:r>
              <w:proofErr w:type="spellEnd"/>
              <w:r w:rsidRPr="430DCB10">
                <w:rPr>
                  <w:rFonts w:eastAsia="Calibri" w:cs="Calibri"/>
                  <w:color w:val="D13438"/>
                  <w:sz w:val="20"/>
                  <w:szCs w:val="20"/>
                  <w:u w:val="single"/>
                </w:rPr>
                <w:t xml:space="preserve">, A., &amp; </w:t>
              </w:r>
              <w:proofErr w:type="spellStart"/>
              <w:r w:rsidRPr="430DCB10">
                <w:rPr>
                  <w:rFonts w:eastAsia="Calibri" w:cs="Calibri"/>
                  <w:color w:val="D13438"/>
                  <w:sz w:val="20"/>
                  <w:szCs w:val="20"/>
                  <w:u w:val="single"/>
                </w:rPr>
                <w:t>Cassia</w:t>
              </w:r>
              <w:proofErr w:type="spellEnd"/>
              <w:r w:rsidRPr="430DCB10">
                <w:rPr>
                  <w:rFonts w:eastAsia="Calibri" w:cs="Calibri"/>
                  <w:color w:val="D13438"/>
                  <w:sz w:val="20"/>
                  <w:szCs w:val="20"/>
                  <w:u w:val="single"/>
                </w:rPr>
                <w:t xml:space="preserve">, L. (2021). </w:t>
              </w:r>
              <w:proofErr w:type="spellStart"/>
              <w:r w:rsidRPr="430DCB10">
                <w:rPr>
                  <w:rFonts w:eastAsia="Calibri" w:cs="Calibri"/>
                  <w:color w:val="D13438"/>
                  <w:sz w:val="20"/>
                  <w:szCs w:val="20"/>
                  <w:u w:val="single"/>
                </w:rPr>
                <w:t>An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intergeneration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solidarity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perspective</w:t>
              </w:r>
              <w:proofErr w:type="spellEnd"/>
              <w:r w:rsidRPr="430DCB10">
                <w:rPr>
                  <w:rFonts w:eastAsia="Calibri" w:cs="Calibri"/>
                  <w:color w:val="D13438"/>
                  <w:sz w:val="20"/>
                  <w:szCs w:val="20"/>
                  <w:u w:val="single"/>
                </w:rPr>
                <w:t xml:space="preserve"> on </w:t>
              </w:r>
              <w:proofErr w:type="spellStart"/>
              <w:r w:rsidRPr="430DCB10">
                <w:rPr>
                  <w:rFonts w:eastAsia="Calibri" w:cs="Calibri"/>
                  <w:color w:val="D13438"/>
                  <w:sz w:val="20"/>
                  <w:szCs w:val="20"/>
                  <w:u w:val="single"/>
                </w:rPr>
                <w:t>succession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intentions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Entrepreneurship</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Theory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and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Practice</w:t>
              </w:r>
              <w:proofErr w:type="spellEnd"/>
              <w:r w:rsidRPr="430DCB10">
                <w:rPr>
                  <w:rFonts w:eastAsia="Calibri" w:cs="Calibri"/>
                  <w:color w:val="D13438"/>
                  <w:sz w:val="20"/>
                  <w:szCs w:val="20"/>
                  <w:u w:val="single"/>
                </w:rPr>
                <w:t>, 45(4), 740-766.</w:t>
              </w:r>
            </w:ins>
          </w:p>
          <w:p w14:paraId="0C1C5364" w14:textId="4F1A22CB" w:rsidR="003F4937" w:rsidRPr="00766EF9" w:rsidRDefault="430DCB10">
            <w:pPr>
              <w:tabs>
                <w:tab w:val="left" w:pos="2820"/>
              </w:tabs>
              <w:rPr>
                <w:ins w:id="26" w:author="Guest User" w:date="2022-02-10T09:02:00Z"/>
                <w:rFonts w:eastAsia="Calibri" w:cs="Calibri"/>
                <w:color w:val="0078D4"/>
                <w:sz w:val="20"/>
                <w:szCs w:val="20"/>
                <w:lang w:val="en-GB"/>
              </w:rPr>
              <w:pPrChange w:id="27" w:author="Guest User" w:date="2022-02-10T09:02:00Z">
                <w:pPr/>
              </w:pPrChange>
            </w:pPr>
            <w:proofErr w:type="spellStart"/>
            <w:ins w:id="28" w:author="Guest User" w:date="2022-02-10T09:02:00Z">
              <w:r w:rsidRPr="430DCB10">
                <w:rPr>
                  <w:rFonts w:eastAsia="Calibri" w:cs="Calibri"/>
                  <w:color w:val="D13438"/>
                  <w:sz w:val="20"/>
                  <w:szCs w:val="20"/>
                  <w:u w:val="single"/>
                </w:rPr>
                <w:t>Kraus</w:t>
              </w:r>
              <w:proofErr w:type="spellEnd"/>
              <w:r w:rsidRPr="430DCB10">
                <w:rPr>
                  <w:rFonts w:eastAsia="Calibri" w:cs="Calibri"/>
                  <w:color w:val="D13438"/>
                  <w:sz w:val="20"/>
                  <w:szCs w:val="20"/>
                  <w:u w:val="single"/>
                </w:rPr>
                <w:t xml:space="preserve">, S., </w:t>
              </w:r>
              <w:proofErr w:type="spellStart"/>
              <w:r w:rsidRPr="430DCB10">
                <w:rPr>
                  <w:rFonts w:eastAsia="Calibri" w:cs="Calibri"/>
                  <w:color w:val="D13438"/>
                  <w:sz w:val="20"/>
                  <w:szCs w:val="20"/>
                  <w:u w:val="single"/>
                </w:rPr>
                <w:t>Clauss</w:t>
              </w:r>
              <w:proofErr w:type="spellEnd"/>
              <w:r w:rsidRPr="430DCB10">
                <w:rPr>
                  <w:rFonts w:eastAsia="Calibri" w:cs="Calibri"/>
                  <w:color w:val="D13438"/>
                  <w:sz w:val="20"/>
                  <w:szCs w:val="20"/>
                  <w:u w:val="single"/>
                </w:rPr>
                <w:t xml:space="preserve">, T., </w:t>
              </w:r>
              <w:proofErr w:type="spellStart"/>
              <w:r w:rsidRPr="430DCB10">
                <w:rPr>
                  <w:rFonts w:eastAsia="Calibri" w:cs="Calibri"/>
                  <w:color w:val="D13438"/>
                  <w:sz w:val="20"/>
                  <w:szCs w:val="20"/>
                  <w:u w:val="single"/>
                </w:rPr>
                <w:t>Breier</w:t>
              </w:r>
              <w:proofErr w:type="spellEnd"/>
              <w:r w:rsidRPr="430DCB10">
                <w:rPr>
                  <w:rFonts w:eastAsia="Calibri" w:cs="Calibri"/>
                  <w:color w:val="D13438"/>
                  <w:sz w:val="20"/>
                  <w:szCs w:val="20"/>
                  <w:u w:val="single"/>
                </w:rPr>
                <w:t xml:space="preserve">, M., </w:t>
              </w:r>
              <w:proofErr w:type="spellStart"/>
              <w:r w:rsidRPr="430DCB10">
                <w:rPr>
                  <w:rFonts w:eastAsia="Calibri" w:cs="Calibri"/>
                  <w:color w:val="D13438"/>
                  <w:sz w:val="20"/>
                  <w:szCs w:val="20"/>
                  <w:u w:val="single"/>
                </w:rPr>
                <w:t>Gast</w:t>
              </w:r>
              <w:proofErr w:type="spellEnd"/>
              <w:r w:rsidRPr="430DCB10">
                <w:rPr>
                  <w:rFonts w:eastAsia="Calibri" w:cs="Calibri"/>
                  <w:color w:val="D13438"/>
                  <w:sz w:val="20"/>
                  <w:szCs w:val="20"/>
                  <w:u w:val="single"/>
                </w:rPr>
                <w:t xml:space="preserve">, J., </w:t>
              </w:r>
              <w:proofErr w:type="spellStart"/>
              <w:r w:rsidRPr="430DCB10">
                <w:rPr>
                  <w:rFonts w:eastAsia="Calibri" w:cs="Calibri"/>
                  <w:color w:val="D13438"/>
                  <w:sz w:val="20"/>
                  <w:szCs w:val="20"/>
                  <w:u w:val="single"/>
                </w:rPr>
                <w:t>Zardini</w:t>
              </w:r>
              <w:proofErr w:type="spellEnd"/>
              <w:r w:rsidRPr="430DCB10">
                <w:rPr>
                  <w:rFonts w:eastAsia="Calibri" w:cs="Calibri"/>
                  <w:color w:val="D13438"/>
                  <w:sz w:val="20"/>
                  <w:szCs w:val="20"/>
                  <w:u w:val="single"/>
                </w:rPr>
                <w:t xml:space="preserve">, A., &amp; </w:t>
              </w:r>
              <w:proofErr w:type="spellStart"/>
              <w:r w:rsidRPr="430DCB10">
                <w:rPr>
                  <w:rFonts w:eastAsia="Calibri" w:cs="Calibri"/>
                  <w:color w:val="D13438"/>
                  <w:sz w:val="20"/>
                  <w:szCs w:val="20"/>
                  <w:u w:val="single"/>
                </w:rPr>
                <w:t>Tiberius</w:t>
              </w:r>
              <w:proofErr w:type="spellEnd"/>
              <w:r w:rsidRPr="430DCB10">
                <w:rPr>
                  <w:rFonts w:eastAsia="Calibri" w:cs="Calibri"/>
                  <w:color w:val="D13438"/>
                  <w:sz w:val="20"/>
                  <w:szCs w:val="20"/>
                  <w:u w:val="single"/>
                </w:rPr>
                <w:t xml:space="preserve">, V. (2020). </w:t>
              </w:r>
              <w:proofErr w:type="spellStart"/>
              <w:r w:rsidRPr="430DCB10">
                <w:rPr>
                  <w:rFonts w:eastAsia="Calibri" w:cs="Calibri"/>
                  <w:color w:val="D13438"/>
                  <w:sz w:val="20"/>
                  <w:szCs w:val="20"/>
                  <w:u w:val="single"/>
                </w:rPr>
                <w:t>The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economics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of</w:t>
              </w:r>
              <w:proofErr w:type="spellEnd"/>
              <w:r w:rsidRPr="430DCB10">
                <w:rPr>
                  <w:rFonts w:eastAsia="Calibri" w:cs="Calibri"/>
                  <w:color w:val="D13438"/>
                  <w:sz w:val="20"/>
                  <w:szCs w:val="20"/>
                  <w:u w:val="single"/>
                </w:rPr>
                <w:t xml:space="preserve"> COVID-19: </w:t>
              </w:r>
              <w:proofErr w:type="spellStart"/>
              <w:r w:rsidRPr="430DCB10">
                <w:rPr>
                  <w:rFonts w:eastAsia="Calibri" w:cs="Calibri"/>
                  <w:color w:val="D13438"/>
                  <w:sz w:val="20"/>
                  <w:szCs w:val="20"/>
                  <w:u w:val="single"/>
                </w:rPr>
                <w:t>initial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empirical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evidence</w:t>
              </w:r>
              <w:proofErr w:type="spellEnd"/>
              <w:r w:rsidRPr="430DCB10">
                <w:rPr>
                  <w:rFonts w:eastAsia="Calibri" w:cs="Calibri"/>
                  <w:color w:val="D13438"/>
                  <w:sz w:val="20"/>
                  <w:szCs w:val="20"/>
                  <w:u w:val="single"/>
                </w:rPr>
                <w:t xml:space="preserve"> on how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five</w:t>
              </w:r>
              <w:proofErr w:type="spellEnd"/>
              <w:r w:rsidRPr="430DCB10">
                <w:rPr>
                  <w:rFonts w:eastAsia="Calibri" w:cs="Calibri"/>
                  <w:color w:val="D13438"/>
                  <w:sz w:val="20"/>
                  <w:szCs w:val="20"/>
                  <w:u w:val="single"/>
                </w:rPr>
                <w:t xml:space="preserve"> European </w:t>
              </w:r>
              <w:proofErr w:type="spellStart"/>
              <w:r w:rsidRPr="430DCB10">
                <w:rPr>
                  <w:rFonts w:eastAsia="Calibri" w:cs="Calibri"/>
                  <w:color w:val="D13438"/>
                  <w:sz w:val="20"/>
                  <w:szCs w:val="20"/>
                  <w:u w:val="single"/>
                </w:rPr>
                <w:t>countries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cope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with</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the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corona</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crisis</w:t>
              </w:r>
              <w:proofErr w:type="spellEnd"/>
              <w:r w:rsidRPr="430DCB10">
                <w:rPr>
                  <w:rFonts w:eastAsia="Calibri" w:cs="Calibri"/>
                  <w:color w:val="D13438"/>
                  <w:sz w:val="20"/>
                  <w:szCs w:val="20"/>
                  <w:u w:val="single"/>
                </w:rPr>
                <w:t xml:space="preserve">. International Journal </w:t>
              </w:r>
              <w:proofErr w:type="spellStart"/>
              <w:r w:rsidRPr="430DCB10">
                <w:rPr>
                  <w:rFonts w:eastAsia="Calibri" w:cs="Calibri"/>
                  <w:color w:val="D13438"/>
                  <w:sz w:val="20"/>
                  <w:szCs w:val="20"/>
                  <w:u w:val="single"/>
                </w:rPr>
                <w:t>of</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Entrepreneurial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Behavior</w:t>
              </w:r>
              <w:proofErr w:type="spellEnd"/>
              <w:r w:rsidRPr="430DCB10">
                <w:rPr>
                  <w:rFonts w:eastAsia="Calibri" w:cs="Calibri"/>
                  <w:color w:val="D13438"/>
                  <w:sz w:val="20"/>
                  <w:szCs w:val="20"/>
                  <w:u w:val="single"/>
                </w:rPr>
                <w:t xml:space="preserve"> &amp; Research.</w:t>
              </w:r>
            </w:ins>
          </w:p>
          <w:p w14:paraId="09A483B6" w14:textId="3C810D4F" w:rsidR="003F4937" w:rsidRPr="00766EF9" w:rsidRDefault="430DCB10">
            <w:pPr>
              <w:tabs>
                <w:tab w:val="left" w:pos="2820"/>
              </w:tabs>
              <w:rPr>
                <w:ins w:id="29" w:author="Guest User" w:date="2022-02-10T09:02:00Z"/>
                <w:rFonts w:eastAsia="Calibri" w:cs="Calibri"/>
                <w:color w:val="0078D4"/>
                <w:sz w:val="20"/>
                <w:szCs w:val="20"/>
                <w:lang w:val="en-GB"/>
              </w:rPr>
              <w:pPrChange w:id="30" w:author="Guest User" w:date="2022-02-10T09:02:00Z">
                <w:pPr/>
              </w:pPrChange>
            </w:pPr>
            <w:proofErr w:type="spellStart"/>
            <w:ins w:id="31" w:author="Guest User" w:date="2022-02-10T09:02:00Z">
              <w:r w:rsidRPr="430DCB10">
                <w:rPr>
                  <w:rFonts w:eastAsia="Calibri" w:cs="Calibri"/>
                  <w:color w:val="D13438"/>
                  <w:sz w:val="20"/>
                  <w:szCs w:val="20"/>
                  <w:u w:val="single"/>
                </w:rPr>
                <w:t>Kuttner</w:t>
              </w:r>
              <w:proofErr w:type="spellEnd"/>
              <w:r w:rsidRPr="430DCB10">
                <w:rPr>
                  <w:rFonts w:eastAsia="Calibri" w:cs="Calibri"/>
                  <w:color w:val="D13438"/>
                  <w:sz w:val="20"/>
                  <w:szCs w:val="20"/>
                  <w:u w:val="single"/>
                </w:rPr>
                <w:t xml:space="preserve">, M., </w:t>
              </w:r>
              <w:proofErr w:type="spellStart"/>
              <w:r w:rsidRPr="430DCB10">
                <w:rPr>
                  <w:rFonts w:eastAsia="Calibri" w:cs="Calibri"/>
                  <w:color w:val="D13438"/>
                  <w:sz w:val="20"/>
                  <w:szCs w:val="20"/>
                  <w:u w:val="single"/>
                </w:rPr>
                <w:t>Feldbauer-Durstmüller</w:t>
              </w:r>
              <w:proofErr w:type="spellEnd"/>
              <w:r w:rsidRPr="430DCB10">
                <w:rPr>
                  <w:rFonts w:eastAsia="Calibri" w:cs="Calibri"/>
                  <w:color w:val="D13438"/>
                  <w:sz w:val="20"/>
                  <w:szCs w:val="20"/>
                  <w:u w:val="single"/>
                </w:rPr>
                <w:t xml:space="preserve">, B., &amp; </w:t>
              </w:r>
              <w:proofErr w:type="spellStart"/>
              <w:r w:rsidRPr="430DCB10">
                <w:rPr>
                  <w:rFonts w:eastAsia="Calibri" w:cs="Calibri"/>
                  <w:color w:val="D13438"/>
                  <w:sz w:val="20"/>
                  <w:szCs w:val="20"/>
                  <w:u w:val="single"/>
                </w:rPr>
                <w:t>Mitter</w:t>
              </w:r>
              <w:proofErr w:type="spellEnd"/>
              <w:r w:rsidRPr="430DCB10">
                <w:rPr>
                  <w:rFonts w:eastAsia="Calibri" w:cs="Calibri"/>
                  <w:color w:val="D13438"/>
                  <w:sz w:val="20"/>
                  <w:szCs w:val="20"/>
                  <w:u w:val="single"/>
                </w:rPr>
                <w:t xml:space="preserve">, C. (2020). </w:t>
              </w:r>
              <w:proofErr w:type="spellStart"/>
              <w:r w:rsidRPr="430DCB10">
                <w:rPr>
                  <w:rFonts w:eastAsia="Calibri" w:cs="Calibri"/>
                  <w:color w:val="D13438"/>
                  <w:sz w:val="20"/>
                  <w:szCs w:val="20"/>
                  <w:u w:val="single"/>
                </w:rPr>
                <w:t>Corporate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social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responsibility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Austrian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Socioemotional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wealth</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and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stewardship</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insights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from</w:t>
              </w:r>
              <w:proofErr w:type="spellEnd"/>
              <w:r w:rsidRPr="430DCB10">
                <w:rPr>
                  <w:rFonts w:eastAsia="Calibri" w:cs="Calibri"/>
                  <w:color w:val="D13438"/>
                  <w:sz w:val="20"/>
                  <w:szCs w:val="20"/>
                  <w:u w:val="single"/>
                </w:rPr>
                <w:t xml:space="preserve"> a </w:t>
              </w:r>
              <w:proofErr w:type="spellStart"/>
              <w:r w:rsidRPr="430DCB10">
                <w:rPr>
                  <w:rFonts w:eastAsia="Calibri" w:cs="Calibri"/>
                  <w:color w:val="D13438"/>
                  <w:sz w:val="20"/>
                  <w:szCs w:val="20"/>
                  <w:u w:val="single"/>
                </w:rPr>
                <w:t>qualitative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approach</w:t>
              </w:r>
              <w:proofErr w:type="spellEnd"/>
              <w:r w:rsidRPr="430DCB10">
                <w:rPr>
                  <w:rFonts w:eastAsia="Calibri" w:cs="Calibri"/>
                  <w:color w:val="D13438"/>
                  <w:sz w:val="20"/>
                  <w:szCs w:val="20"/>
                  <w:u w:val="single"/>
                </w:rPr>
                <w:t xml:space="preserve">. Journal </w:t>
              </w:r>
              <w:proofErr w:type="spellStart"/>
              <w:r w:rsidRPr="430DCB10">
                <w:rPr>
                  <w:rFonts w:eastAsia="Calibri" w:cs="Calibri"/>
                  <w:color w:val="D13438"/>
                  <w:sz w:val="20"/>
                  <w:szCs w:val="20"/>
                  <w:u w:val="single"/>
                </w:rPr>
                <w:t>of</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Business Management.</w:t>
              </w:r>
            </w:ins>
          </w:p>
          <w:p w14:paraId="165ACFFE" w14:textId="66612BC5" w:rsidR="003F4937" w:rsidRPr="00803890" w:rsidRDefault="430DCB10">
            <w:pPr>
              <w:tabs>
                <w:tab w:val="left" w:pos="2820"/>
              </w:tabs>
              <w:rPr>
                <w:ins w:id="32" w:author="Guest User" w:date="2022-02-10T09:02:00Z"/>
                <w:rFonts w:eastAsia="Calibri" w:cs="Calibri"/>
                <w:color w:val="0078D4"/>
                <w:sz w:val="20"/>
                <w:szCs w:val="20"/>
                <w:lang w:val="de-DE"/>
                <w:rPrChange w:id="33" w:author="Katarina Sumić Milković" w:date="2022-02-25T15:28:00Z">
                  <w:rPr>
                    <w:ins w:id="34" w:author="Guest User" w:date="2022-02-10T09:02:00Z"/>
                    <w:rFonts w:eastAsia="Calibri" w:cs="Calibri"/>
                    <w:color w:val="0078D4"/>
                    <w:sz w:val="20"/>
                    <w:szCs w:val="20"/>
                    <w:lang w:val="en-GB"/>
                  </w:rPr>
                </w:rPrChange>
              </w:rPr>
              <w:pPrChange w:id="35" w:author="Guest User" w:date="2022-02-10T09:02:00Z">
                <w:pPr/>
              </w:pPrChange>
            </w:pPr>
            <w:proofErr w:type="spellStart"/>
            <w:ins w:id="36" w:author="Guest User" w:date="2022-02-10T09:02:00Z">
              <w:r w:rsidRPr="430DCB10">
                <w:rPr>
                  <w:rFonts w:eastAsia="Calibri" w:cs="Calibri"/>
                  <w:color w:val="D13438"/>
                  <w:sz w:val="20"/>
                  <w:szCs w:val="20"/>
                  <w:u w:val="single"/>
                </w:rPr>
                <w:t>Skokic</w:t>
              </w:r>
              <w:proofErr w:type="spellEnd"/>
              <w:r w:rsidRPr="430DCB10">
                <w:rPr>
                  <w:rFonts w:eastAsia="Calibri" w:cs="Calibri"/>
                  <w:color w:val="D13438"/>
                  <w:sz w:val="20"/>
                  <w:szCs w:val="20"/>
                  <w:u w:val="single"/>
                </w:rPr>
                <w:t xml:space="preserve">, V. (2021). How </w:t>
              </w:r>
              <w:proofErr w:type="spellStart"/>
              <w:r w:rsidRPr="430DCB10">
                <w:rPr>
                  <w:rFonts w:eastAsia="Calibri" w:cs="Calibri"/>
                  <w:color w:val="D13438"/>
                  <w:sz w:val="20"/>
                  <w:szCs w:val="20"/>
                  <w:u w:val="single"/>
                </w:rPr>
                <w:t>Small</w:t>
              </w:r>
              <w:proofErr w:type="spellEnd"/>
              <w:r w:rsidRPr="430DCB10">
                <w:rPr>
                  <w:rFonts w:eastAsia="Calibri" w:cs="Calibri"/>
                  <w:color w:val="D13438"/>
                  <w:sz w:val="20"/>
                  <w:szCs w:val="20"/>
                  <w:u w:val="single"/>
                </w:rPr>
                <w:t xml:space="preserve"> Hotel </w:t>
              </w:r>
              <w:proofErr w:type="spellStart"/>
              <w:r w:rsidRPr="430DCB10">
                <w:rPr>
                  <w:rFonts w:eastAsia="Calibri" w:cs="Calibri"/>
                  <w:color w:val="D13438"/>
                  <w:sz w:val="20"/>
                  <w:szCs w:val="20"/>
                  <w:u w:val="single"/>
                </w:rPr>
                <w:t>Owners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Practice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Resilience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Longitudinal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Study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Among</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Small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Hotels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w:t>
              </w:r>
              <w:proofErr w:type="spellEnd"/>
              <w:r w:rsidRPr="430DCB10">
                <w:rPr>
                  <w:rFonts w:eastAsia="Calibri" w:cs="Calibri"/>
                  <w:color w:val="D13438"/>
                  <w:sz w:val="20"/>
                  <w:szCs w:val="20"/>
                  <w:u w:val="single"/>
                </w:rPr>
                <w:t xml:space="preserve"> Croatia. In </w:t>
              </w:r>
              <w:proofErr w:type="spellStart"/>
              <w:r w:rsidRPr="430DCB10">
                <w:rPr>
                  <w:rFonts w:eastAsia="Calibri" w:cs="Calibri"/>
                  <w:color w:val="D13438"/>
                  <w:sz w:val="20"/>
                  <w:szCs w:val="20"/>
                  <w:u w:val="single"/>
                </w:rPr>
                <w:t>Resiliency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Models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and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Addressing</w:t>
              </w:r>
              <w:proofErr w:type="spellEnd"/>
              <w:r w:rsidRPr="430DCB10">
                <w:rPr>
                  <w:rFonts w:eastAsia="Calibri" w:cs="Calibri"/>
                  <w:color w:val="D13438"/>
                  <w:sz w:val="20"/>
                  <w:szCs w:val="20"/>
                  <w:u w:val="single"/>
                </w:rPr>
                <w:t xml:space="preserve"> Future </w:t>
              </w:r>
              <w:proofErr w:type="spellStart"/>
              <w:r w:rsidRPr="430DCB10">
                <w:rPr>
                  <w:rFonts w:eastAsia="Calibri" w:cs="Calibri"/>
                  <w:color w:val="D13438"/>
                  <w:sz w:val="20"/>
                  <w:szCs w:val="20"/>
                  <w:u w:val="single"/>
                </w:rPr>
                <w:t>Risks</w:t>
              </w:r>
              <w:proofErr w:type="spellEnd"/>
              <w:r w:rsidRPr="430DCB10">
                <w:rPr>
                  <w:rFonts w:eastAsia="Calibri" w:cs="Calibri"/>
                  <w:color w:val="D13438"/>
                  <w:sz w:val="20"/>
                  <w:szCs w:val="20"/>
                  <w:u w:val="single"/>
                </w:rPr>
                <w:t xml:space="preserve"> for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the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Tourism</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Industry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pp</w:t>
              </w:r>
              <w:proofErr w:type="spellEnd"/>
              <w:r w:rsidRPr="430DCB10">
                <w:rPr>
                  <w:rFonts w:eastAsia="Calibri" w:cs="Calibri"/>
                  <w:color w:val="D13438"/>
                  <w:sz w:val="20"/>
                  <w:szCs w:val="20"/>
                  <w:u w:val="single"/>
                </w:rPr>
                <w:t>. 50-73). IGI Global.</w:t>
              </w:r>
            </w:ins>
          </w:p>
          <w:p w14:paraId="304F9398" w14:textId="1B8B87F4" w:rsidR="003F4937" w:rsidRPr="00766EF9" w:rsidRDefault="430DCB10">
            <w:pPr>
              <w:tabs>
                <w:tab w:val="left" w:pos="2820"/>
              </w:tabs>
              <w:rPr>
                <w:ins w:id="37" w:author="Guest User" w:date="2022-02-10T09:02:00Z"/>
                <w:rFonts w:eastAsia="Calibri" w:cs="Calibri"/>
                <w:color w:val="0078D4"/>
                <w:sz w:val="20"/>
                <w:szCs w:val="20"/>
                <w:lang w:val="en-GB"/>
              </w:rPr>
              <w:pPrChange w:id="38" w:author="Guest User" w:date="2022-02-10T09:02:00Z">
                <w:pPr/>
              </w:pPrChange>
            </w:pPr>
            <w:ins w:id="39" w:author="Guest User" w:date="2022-02-10T09:02:00Z">
              <w:r w:rsidRPr="430DCB10">
                <w:rPr>
                  <w:rFonts w:eastAsia="Calibri" w:cs="Calibri"/>
                  <w:color w:val="D13438"/>
                  <w:sz w:val="20"/>
                  <w:szCs w:val="20"/>
                  <w:u w:val="single"/>
                </w:rPr>
                <w:t xml:space="preserve">Stanley, L. J., </w:t>
              </w:r>
              <w:proofErr w:type="spellStart"/>
              <w:r w:rsidRPr="430DCB10">
                <w:rPr>
                  <w:rFonts w:eastAsia="Calibri" w:cs="Calibri"/>
                  <w:color w:val="D13438"/>
                  <w:sz w:val="20"/>
                  <w:szCs w:val="20"/>
                  <w:u w:val="single"/>
                </w:rPr>
                <w:t>Hernández-Linares</w:t>
              </w:r>
              <w:proofErr w:type="spellEnd"/>
              <w:r w:rsidRPr="430DCB10">
                <w:rPr>
                  <w:rFonts w:eastAsia="Calibri" w:cs="Calibri"/>
                  <w:color w:val="D13438"/>
                  <w:sz w:val="20"/>
                  <w:szCs w:val="20"/>
                  <w:u w:val="single"/>
                </w:rPr>
                <w:t>, R., López-</w:t>
              </w:r>
              <w:proofErr w:type="spellStart"/>
              <w:r w:rsidRPr="430DCB10">
                <w:rPr>
                  <w:rFonts w:eastAsia="Calibri" w:cs="Calibri"/>
                  <w:color w:val="D13438"/>
                  <w:sz w:val="20"/>
                  <w:szCs w:val="20"/>
                  <w:u w:val="single"/>
                </w:rPr>
                <w:t>Fernández</w:t>
              </w:r>
              <w:proofErr w:type="spellEnd"/>
              <w:r w:rsidRPr="430DCB10">
                <w:rPr>
                  <w:rFonts w:eastAsia="Calibri" w:cs="Calibri"/>
                  <w:color w:val="D13438"/>
                  <w:sz w:val="20"/>
                  <w:szCs w:val="20"/>
                  <w:u w:val="single"/>
                </w:rPr>
                <w:t xml:space="preserve">, M. C., &amp; </w:t>
              </w:r>
              <w:proofErr w:type="spellStart"/>
              <w:r w:rsidRPr="430DCB10">
                <w:rPr>
                  <w:rFonts w:eastAsia="Calibri" w:cs="Calibri"/>
                  <w:color w:val="D13438"/>
                  <w:sz w:val="20"/>
                  <w:szCs w:val="20"/>
                  <w:u w:val="single"/>
                </w:rPr>
                <w:t>Kellermanns</w:t>
              </w:r>
              <w:proofErr w:type="spellEnd"/>
              <w:r w:rsidRPr="430DCB10">
                <w:rPr>
                  <w:rFonts w:eastAsia="Calibri" w:cs="Calibri"/>
                  <w:color w:val="D13438"/>
                  <w:sz w:val="20"/>
                  <w:szCs w:val="20"/>
                  <w:u w:val="single"/>
                </w:rPr>
                <w:t xml:space="preserve">, F. W. (2019). A </w:t>
              </w:r>
              <w:proofErr w:type="spellStart"/>
              <w:r w:rsidRPr="430DCB10">
                <w:rPr>
                  <w:rFonts w:eastAsia="Calibri" w:cs="Calibri"/>
                  <w:color w:val="D13438"/>
                  <w:sz w:val="20"/>
                  <w:szCs w:val="20"/>
                  <w:u w:val="single"/>
                </w:rPr>
                <w:t>typology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of</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firms</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investigation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of</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entrepreneurial</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orientation</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and</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performance</w:t>
              </w:r>
              <w:proofErr w:type="spellEnd"/>
              <w:r w:rsidRPr="430DCB10">
                <w:rPr>
                  <w:rFonts w:eastAsia="Calibri" w:cs="Calibri"/>
                  <w:color w:val="D13438"/>
                  <w:sz w:val="20"/>
                  <w:szCs w:val="20"/>
                  <w:u w:val="single"/>
                </w:rPr>
                <w:t xml:space="preserve">. </w:t>
              </w:r>
              <w:proofErr w:type="spellStart"/>
              <w:r w:rsidRPr="430DCB10">
                <w:rPr>
                  <w:rFonts w:eastAsia="Calibri" w:cs="Calibri"/>
                  <w:color w:val="D13438"/>
                  <w:sz w:val="20"/>
                  <w:szCs w:val="20"/>
                  <w:u w:val="single"/>
                </w:rPr>
                <w:t>Family</w:t>
              </w:r>
              <w:proofErr w:type="spellEnd"/>
              <w:r w:rsidRPr="430DCB10">
                <w:rPr>
                  <w:rFonts w:eastAsia="Calibri" w:cs="Calibri"/>
                  <w:color w:val="D13438"/>
                  <w:sz w:val="20"/>
                  <w:szCs w:val="20"/>
                  <w:u w:val="single"/>
                </w:rPr>
                <w:t xml:space="preserve"> Business </w:t>
              </w:r>
              <w:proofErr w:type="spellStart"/>
              <w:r w:rsidRPr="430DCB10">
                <w:rPr>
                  <w:rFonts w:eastAsia="Calibri" w:cs="Calibri"/>
                  <w:color w:val="D13438"/>
                  <w:sz w:val="20"/>
                  <w:szCs w:val="20"/>
                  <w:u w:val="single"/>
                </w:rPr>
                <w:t>Review</w:t>
              </w:r>
              <w:proofErr w:type="spellEnd"/>
              <w:r w:rsidRPr="430DCB10">
                <w:rPr>
                  <w:rFonts w:eastAsia="Calibri" w:cs="Calibri"/>
                  <w:color w:val="D13438"/>
                  <w:sz w:val="20"/>
                  <w:szCs w:val="20"/>
                  <w:u w:val="single"/>
                </w:rPr>
                <w:t>, 32(2), 174-194</w:t>
              </w:r>
            </w:ins>
          </w:p>
          <w:p w14:paraId="7BAD2801" w14:textId="3883D8CD" w:rsidR="003F4937" w:rsidRPr="00766EF9" w:rsidRDefault="003F4937" w:rsidP="430DCB10">
            <w:pPr>
              <w:tabs>
                <w:tab w:val="left" w:pos="567"/>
              </w:tabs>
              <w:spacing w:after="0" w:line="240" w:lineRule="auto"/>
              <w:jc w:val="both"/>
              <w:rPr>
                <w:color w:val="000000" w:themeColor="text1"/>
                <w:sz w:val="20"/>
                <w:szCs w:val="20"/>
                <w:lang w:val="en-GB"/>
              </w:rPr>
            </w:pPr>
          </w:p>
        </w:tc>
      </w:tr>
      <w:tr w:rsidR="00766EF9" w:rsidRPr="00766EF9" w14:paraId="6F873335" w14:textId="77777777" w:rsidTr="430DCB10">
        <w:tc>
          <w:tcPr>
            <w:tcW w:w="1912" w:type="dxa"/>
            <w:tcBorders>
              <w:left w:val="single" w:sz="12" w:space="0" w:color="auto"/>
            </w:tcBorders>
            <w:shd w:val="clear" w:color="auto" w:fill="CCFFFF"/>
            <w:tcMar>
              <w:left w:w="57" w:type="dxa"/>
              <w:right w:w="57" w:type="dxa"/>
            </w:tcMar>
            <w:vAlign w:val="center"/>
          </w:tcPr>
          <w:p w14:paraId="133790A8" w14:textId="77777777" w:rsidR="003F4937" w:rsidRPr="00766EF9" w:rsidRDefault="003F4937" w:rsidP="003F4937">
            <w:pPr>
              <w:tabs>
                <w:tab w:val="left" w:pos="567"/>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6ECF5FF8" w14:textId="77777777" w:rsidR="003F4937" w:rsidRPr="00766EF9" w:rsidRDefault="003F4937" w:rsidP="003F4937">
            <w:pPr>
              <w:tabs>
                <w:tab w:val="left" w:pos="2820"/>
              </w:tabs>
              <w:spacing w:after="0"/>
              <w:rPr>
                <w:rFonts w:ascii="Candara" w:hAnsi="Candara" w:cs="Arial"/>
                <w:color w:val="000000" w:themeColor="text1"/>
                <w:sz w:val="20"/>
                <w:szCs w:val="20"/>
                <w:lang w:val="en-GB"/>
              </w:rPr>
            </w:pPr>
            <w:r w:rsidRPr="00766EF9">
              <w:rPr>
                <w:rFonts w:ascii="Candara" w:hAnsi="Candara" w:cs="Arial"/>
                <w:color w:val="000000" w:themeColor="text1"/>
                <w:sz w:val="20"/>
                <w:szCs w:val="20"/>
                <w:lang w:val="en-GB"/>
              </w:rPr>
              <w:t>Registering students' attendance and success in carrying out of their duties (lecturer).</w:t>
            </w:r>
          </w:p>
          <w:p w14:paraId="637BE44A" w14:textId="77777777" w:rsidR="003F4937" w:rsidRPr="00766EF9" w:rsidRDefault="003F4937" w:rsidP="003F4937">
            <w:pPr>
              <w:tabs>
                <w:tab w:val="left" w:pos="2820"/>
              </w:tabs>
              <w:spacing w:after="0"/>
              <w:rPr>
                <w:rFonts w:ascii="Candara" w:hAnsi="Candara" w:cs="Arial"/>
                <w:color w:val="000000" w:themeColor="text1"/>
                <w:sz w:val="20"/>
                <w:szCs w:val="20"/>
                <w:lang w:val="en-GB"/>
              </w:rPr>
            </w:pPr>
            <w:r w:rsidRPr="00766EF9">
              <w:rPr>
                <w:rFonts w:ascii="Candara" w:hAnsi="Candara" w:cs="Arial"/>
                <w:color w:val="000000" w:themeColor="text1"/>
                <w:sz w:val="20"/>
                <w:szCs w:val="20"/>
                <w:lang w:val="en-GB"/>
              </w:rPr>
              <w:t>Monitoring lectures and practice sessions (Vice Dean for Education).</w:t>
            </w:r>
          </w:p>
          <w:p w14:paraId="4FB1ECBC" w14:textId="77777777" w:rsidR="003F4937" w:rsidRPr="00766EF9" w:rsidRDefault="003F4937" w:rsidP="003F4937">
            <w:pPr>
              <w:tabs>
                <w:tab w:val="left" w:pos="2820"/>
              </w:tabs>
              <w:spacing w:after="0"/>
              <w:rPr>
                <w:rFonts w:ascii="Candara" w:hAnsi="Candara" w:cs="Arial"/>
                <w:color w:val="000000" w:themeColor="text1"/>
                <w:sz w:val="20"/>
                <w:szCs w:val="20"/>
                <w:lang w:val="en-GB"/>
              </w:rPr>
            </w:pPr>
            <w:r w:rsidRPr="00766EF9">
              <w:rPr>
                <w:rFonts w:ascii="Candara" w:hAnsi="Candara" w:cs="Arial"/>
                <w:color w:val="000000" w:themeColor="text1"/>
                <w:sz w:val="20"/>
                <w:szCs w:val="20"/>
                <w:lang w:val="en-GB"/>
              </w:rPr>
              <w:t>Students' Performance analysis in each course (Vice Dean for Education).</w:t>
            </w:r>
          </w:p>
          <w:p w14:paraId="5DDFCADA" w14:textId="77777777" w:rsidR="003F4937" w:rsidRPr="00766EF9" w:rsidRDefault="003F4937" w:rsidP="003F4937">
            <w:pPr>
              <w:tabs>
                <w:tab w:val="left" w:pos="2820"/>
              </w:tabs>
              <w:spacing w:after="0"/>
              <w:rPr>
                <w:rFonts w:ascii="Candara" w:hAnsi="Candara" w:cs="Arial"/>
                <w:color w:val="000000" w:themeColor="text1"/>
                <w:sz w:val="20"/>
                <w:szCs w:val="20"/>
                <w:lang w:val="en-GB"/>
              </w:rPr>
            </w:pPr>
            <w:r w:rsidRPr="00766EF9">
              <w:rPr>
                <w:rFonts w:ascii="Candara" w:hAnsi="Candara" w:cs="Arial"/>
                <w:color w:val="000000" w:themeColor="text1"/>
                <w:sz w:val="20"/>
                <w:szCs w:val="20"/>
                <w:lang w:val="en-GB"/>
              </w:rPr>
              <w:t>Student questionnaire on the quality of lecturers and lessons for each course</w:t>
            </w:r>
          </w:p>
          <w:p w14:paraId="5BBC2C26" w14:textId="77777777" w:rsidR="003F4937" w:rsidRPr="00766EF9" w:rsidRDefault="003F4937" w:rsidP="003F4937">
            <w:pPr>
              <w:tabs>
                <w:tab w:val="left" w:pos="2820"/>
              </w:tabs>
              <w:spacing w:after="0"/>
              <w:rPr>
                <w:rFonts w:ascii="Candara" w:hAnsi="Candara" w:cs="Arial"/>
                <w:color w:val="000000" w:themeColor="text1"/>
                <w:sz w:val="20"/>
                <w:szCs w:val="20"/>
                <w:lang w:val="en-GB"/>
              </w:rPr>
            </w:pPr>
            <w:r w:rsidRPr="00766EF9">
              <w:rPr>
                <w:rFonts w:ascii="Candara" w:hAnsi="Candara" w:cs="Arial"/>
                <w:color w:val="000000" w:themeColor="text1"/>
                <w:sz w:val="20"/>
                <w:szCs w:val="20"/>
                <w:lang w:val="en-GB"/>
              </w:rPr>
              <w:t>(University of Split, Quality Assurance Centre)</w:t>
            </w:r>
          </w:p>
          <w:p w14:paraId="46BBD162" w14:textId="77777777" w:rsidR="003F4937" w:rsidRPr="00766EF9" w:rsidRDefault="003F4937" w:rsidP="003F4937">
            <w:pPr>
              <w:tabs>
                <w:tab w:val="left" w:pos="2820"/>
              </w:tabs>
              <w:spacing w:after="0" w:line="240" w:lineRule="auto"/>
              <w:rPr>
                <w:rFonts w:ascii="Arial" w:hAnsi="Arial" w:cs="Arial"/>
                <w:color w:val="000000" w:themeColor="text1"/>
                <w:sz w:val="20"/>
                <w:szCs w:val="20"/>
                <w:lang w:val="en-GB"/>
              </w:rPr>
            </w:pPr>
            <w:r w:rsidRPr="00766EF9">
              <w:rPr>
                <w:rFonts w:ascii="Candara" w:hAnsi="Candara" w:cs="Arial"/>
                <w:color w:val="000000" w:themeColor="text1"/>
                <w:sz w:val="20"/>
                <w:szCs w:val="20"/>
                <w:lang w:val="en-GB"/>
              </w:rPr>
              <w:t>Examination is used as an instrument to evaluate individual course outcomes by the course lecturer. The content of exam is reassessed periodically in order to assure compliance with the course outcomes.</w:t>
            </w:r>
          </w:p>
        </w:tc>
      </w:tr>
      <w:tr w:rsidR="00766EF9" w:rsidRPr="00766EF9" w14:paraId="1B5778E1" w14:textId="77777777" w:rsidTr="430DCB10">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3F4937" w:rsidRPr="00766EF9" w:rsidRDefault="003F4937" w:rsidP="003F4937">
            <w:pPr>
              <w:tabs>
                <w:tab w:val="left" w:pos="567"/>
              </w:tabs>
              <w:spacing w:after="0" w:line="240" w:lineRule="auto"/>
              <w:rPr>
                <w:rFonts w:ascii="Arial" w:hAnsi="Arial" w:cs="Arial"/>
                <w:color w:val="000000" w:themeColor="text1"/>
                <w:sz w:val="20"/>
                <w:szCs w:val="20"/>
                <w:lang w:val="en-GB"/>
              </w:rPr>
            </w:pPr>
            <w:r w:rsidRPr="00766EF9">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043CB0F" w14:textId="77777777" w:rsidR="003F4937" w:rsidRPr="00766EF9" w:rsidRDefault="003F4937" w:rsidP="003F4937">
            <w:pPr>
              <w:pStyle w:val="Odlomakpopisa"/>
              <w:tabs>
                <w:tab w:val="left" w:pos="2820"/>
              </w:tabs>
              <w:spacing w:after="0" w:line="240" w:lineRule="auto"/>
              <w:ind w:left="0"/>
              <w:rPr>
                <w:rFonts w:ascii="Arial" w:hAnsi="Arial" w:cs="Arial"/>
                <w:color w:val="000000" w:themeColor="text1"/>
                <w:sz w:val="20"/>
                <w:szCs w:val="20"/>
                <w:lang w:val="en-GB"/>
              </w:rPr>
            </w:pPr>
          </w:p>
        </w:tc>
      </w:tr>
    </w:tbl>
    <w:p w14:paraId="07459315" w14:textId="77777777" w:rsidR="00431C20" w:rsidRPr="00766EF9" w:rsidRDefault="00431C20">
      <w:pPr>
        <w:rPr>
          <w:color w:val="000000" w:themeColor="text1"/>
          <w:lang w:val="en-GB"/>
        </w:rPr>
      </w:pPr>
    </w:p>
    <w:sectPr w:rsidR="00431C20" w:rsidRPr="00766EF9"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B2AAD" w14:textId="77777777" w:rsidR="00ED6ACF" w:rsidRDefault="00ED6ACF" w:rsidP="007868FB">
      <w:pPr>
        <w:spacing w:after="0" w:line="240" w:lineRule="auto"/>
      </w:pPr>
      <w:r>
        <w:separator/>
      </w:r>
    </w:p>
  </w:endnote>
  <w:endnote w:type="continuationSeparator" w:id="0">
    <w:p w14:paraId="4F82336B" w14:textId="77777777" w:rsidR="00ED6ACF" w:rsidRDefault="00ED6AC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691342" w:rsidRDefault="00691342" w:rsidP="00691342">
    <w:pPr>
      <w:tabs>
        <w:tab w:val="left" w:pos="1207"/>
        <w:tab w:val="center" w:pos="4536"/>
        <w:tab w:val="right" w:pos="9072"/>
      </w:tabs>
      <w:spacing w:after="0" w:line="240" w:lineRule="auto"/>
      <w:rPr>
        <w:rFonts w:eastAsia="Calibri"/>
      </w:rPr>
    </w:pPr>
    <w:r>
      <w:rPr>
        <w:rFonts w:eastAsia="Calibri"/>
      </w:rPr>
      <w:t>2021./2022.</w:t>
    </w:r>
  </w:p>
  <w:p w14:paraId="1210292C" w14:textId="5E7B6CEC" w:rsidR="00766EF9" w:rsidRPr="00691342" w:rsidRDefault="00803890" w:rsidP="00691342">
    <w:pPr>
      <w:tabs>
        <w:tab w:val="left" w:pos="1207"/>
        <w:tab w:val="center" w:pos="4536"/>
        <w:tab w:val="right" w:pos="9072"/>
      </w:tabs>
      <w:spacing w:after="0" w:line="240" w:lineRule="auto"/>
      <w:rPr>
        <w:rFonts w:eastAsia="Calibri"/>
      </w:rPr>
    </w:pPr>
    <w:ins w:id="40" w:author="Katarina Sumić Milković" w:date="2022-02-25T15:28:00Z">
      <w:r>
        <w:rPr>
          <w:rFonts w:eastAsia="Calibri"/>
        </w:rPr>
        <w:t>01</w:t>
      </w:r>
    </w:ins>
    <w:del w:id="41" w:author="Katarina Sumić Milković" w:date="2022-02-25T15:28:00Z">
      <w:r w:rsidR="00691342" w:rsidDel="00803890">
        <w:rPr>
          <w:rFonts w:eastAsia="Calibri"/>
        </w:rPr>
        <w:delText>19</w:delText>
      </w:r>
    </w:del>
    <w:r w:rsidR="00691342">
      <w:rPr>
        <w:rFonts w:eastAsia="Calibri"/>
      </w:rPr>
      <w:t>/</w:t>
    </w:r>
    <w:ins w:id="42" w:author="Katarina Sumić Milković" w:date="2022-02-25T15:28:00Z">
      <w:r>
        <w:rPr>
          <w:rFonts w:eastAsia="Calibri"/>
        </w:rPr>
        <w:t>03</w:t>
      </w:r>
    </w:ins>
    <w:del w:id="43" w:author="Katarina Sumić Milković" w:date="2022-02-25T15:28:00Z">
      <w:r w:rsidR="00691342" w:rsidDel="00803890">
        <w:rPr>
          <w:rFonts w:eastAsia="Calibri"/>
        </w:rPr>
        <w:delText>10</w:delText>
      </w:r>
    </w:del>
    <w:r w:rsidR="00691342">
      <w:rPr>
        <w:rFonts w:eastAsia="Calibri"/>
      </w:rPr>
      <w:t>/2</w:t>
    </w:r>
    <w:ins w:id="44" w:author="Katarina Sumić Milković" w:date="2022-02-25T15:28:00Z">
      <w:r>
        <w:rPr>
          <w:rFonts w:eastAsia="Calibri"/>
        </w:rPr>
        <w:t>2</w:t>
      </w:r>
    </w:ins>
    <w:del w:id="45" w:author="Katarina Sumić Milković" w:date="2022-02-25T15:28:00Z">
      <w:r w:rsidR="00691342" w:rsidDel="00803890">
        <w:rPr>
          <w:rFonts w:eastAsia="Calibri"/>
        </w:rPr>
        <w:delText>1</w:delText>
      </w:r>
    </w:del>
    <w:r w:rsidR="00691342">
      <w:rPr>
        <w:rFonts w:eastAsia="Calibri"/>
      </w:rPr>
      <w:t xml:space="preserve"> – </w:t>
    </w:r>
    <w:ins w:id="46" w:author="Katarina Sumić Milković" w:date="2022-02-25T15:28:00Z">
      <w:r>
        <w:rPr>
          <w:rFonts w:eastAsia="Calibri"/>
        </w:rPr>
        <w:t>9</w:t>
      </w:r>
    </w:ins>
    <w:del w:id="47" w:author="Katarina Sumić Milković" w:date="2022-02-25T15:28:00Z">
      <w:r w:rsidR="00691342" w:rsidDel="00803890">
        <w:rPr>
          <w:rFonts w:eastAsia="Calibri"/>
        </w:rPr>
        <w:delText>2</w:delText>
      </w:r>
    </w:del>
    <w:r w:rsidR="00691342">
      <w:rPr>
        <w:rFonts w:eastAsia="Calibri"/>
      </w:rPr>
      <w:t xml:space="preserve">. </w:t>
    </w:r>
    <w:proofErr w:type="spellStart"/>
    <w:r w:rsidR="00691342">
      <w:rPr>
        <w:rFonts w:eastAsia="Calibri"/>
      </w:rPr>
      <w:t>Sj</w:t>
    </w:r>
    <w:proofErr w:type="spellEnd"/>
    <w:r w:rsidR="00691342">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5616B" w14:textId="77777777" w:rsidR="00ED6ACF" w:rsidRDefault="00ED6ACF" w:rsidP="007868FB">
      <w:pPr>
        <w:spacing w:after="0" w:line="240" w:lineRule="auto"/>
      </w:pPr>
      <w:r>
        <w:separator/>
      </w:r>
    </w:p>
  </w:footnote>
  <w:footnote w:type="continuationSeparator" w:id="0">
    <w:p w14:paraId="7E844618" w14:textId="77777777" w:rsidR="00ED6ACF" w:rsidRDefault="00ED6AC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37F7"/>
    <w:rsid w:val="00055175"/>
    <w:rsid w:val="000C73E4"/>
    <w:rsid w:val="000D1682"/>
    <w:rsid w:val="000D6ECF"/>
    <w:rsid w:val="001F1E7A"/>
    <w:rsid w:val="0025208A"/>
    <w:rsid w:val="002B2609"/>
    <w:rsid w:val="002C2E82"/>
    <w:rsid w:val="002D634C"/>
    <w:rsid w:val="003F4937"/>
    <w:rsid w:val="00431C20"/>
    <w:rsid w:val="004D4108"/>
    <w:rsid w:val="0051221B"/>
    <w:rsid w:val="00567729"/>
    <w:rsid w:val="00594B52"/>
    <w:rsid w:val="005D6BD9"/>
    <w:rsid w:val="0062488D"/>
    <w:rsid w:val="0064096A"/>
    <w:rsid w:val="0068610F"/>
    <w:rsid w:val="00691342"/>
    <w:rsid w:val="006C1D5E"/>
    <w:rsid w:val="006F4C68"/>
    <w:rsid w:val="007626F0"/>
    <w:rsid w:val="00766EF9"/>
    <w:rsid w:val="007868FB"/>
    <w:rsid w:val="007A1F4F"/>
    <w:rsid w:val="00803890"/>
    <w:rsid w:val="008C2DD8"/>
    <w:rsid w:val="008F7CA5"/>
    <w:rsid w:val="00910496"/>
    <w:rsid w:val="00931C04"/>
    <w:rsid w:val="009579E6"/>
    <w:rsid w:val="00995964"/>
    <w:rsid w:val="009E69CE"/>
    <w:rsid w:val="00A170A8"/>
    <w:rsid w:val="00A24E19"/>
    <w:rsid w:val="00A860D3"/>
    <w:rsid w:val="00AC4126"/>
    <w:rsid w:val="00B02C0B"/>
    <w:rsid w:val="00B34B0A"/>
    <w:rsid w:val="00B4513F"/>
    <w:rsid w:val="00BB6A36"/>
    <w:rsid w:val="00C05134"/>
    <w:rsid w:val="00C53226"/>
    <w:rsid w:val="00D77880"/>
    <w:rsid w:val="00D965EE"/>
    <w:rsid w:val="00DE2609"/>
    <w:rsid w:val="00E03C98"/>
    <w:rsid w:val="00E62BAD"/>
    <w:rsid w:val="00E6745A"/>
    <w:rsid w:val="00ED6ACF"/>
    <w:rsid w:val="430DCB1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10FAB"/>
  <w15:docId w15:val="{CC546C8C-C5D4-480A-98D3-B8F6E7CA5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unhideWhenUsed/>
    <w:rsid w:val="004D4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unhideWhenUsed/>
    <w:rsid w:val="003F4937"/>
    <w:pPr>
      <w:spacing w:after="0" w:line="240" w:lineRule="auto"/>
    </w:pPr>
    <w:rPr>
      <w:rFonts w:ascii="Times New Roman" w:hAnsi="Times New Roman"/>
      <w:sz w:val="20"/>
      <w:szCs w:val="20"/>
      <w:lang w:val="en-GB"/>
    </w:rPr>
  </w:style>
  <w:style w:type="character" w:customStyle="1" w:styleId="TekstfusnoteChar">
    <w:name w:val="Tekst fusnote Char"/>
    <w:basedOn w:val="Zadanifontodlomka"/>
    <w:link w:val="Tekstfusnote"/>
    <w:uiPriority w:val="99"/>
    <w:rsid w:val="003F4937"/>
    <w:rPr>
      <w:rFonts w:ascii="Times New Roman" w:eastAsia="Times New Roman" w:hAnsi="Times New Roman" w:cs="Times New Roman"/>
      <w:sz w:val="20"/>
      <w:szCs w:val="20"/>
      <w:lang w:val="en-GB"/>
    </w:rPr>
  </w:style>
  <w:style w:type="paragraph" w:styleId="Tekstbalonia">
    <w:name w:val="Balloon Text"/>
    <w:basedOn w:val="Normal"/>
    <w:link w:val="TekstbaloniaChar"/>
    <w:uiPriority w:val="99"/>
    <w:semiHidden/>
    <w:unhideWhenUsed/>
    <w:rsid w:val="0080389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0389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063481">
      <w:bodyDiv w:val="1"/>
      <w:marLeft w:val="0"/>
      <w:marRight w:val="0"/>
      <w:marTop w:val="0"/>
      <w:marBottom w:val="0"/>
      <w:divBdr>
        <w:top w:val="none" w:sz="0" w:space="0" w:color="auto"/>
        <w:left w:val="none" w:sz="0" w:space="0" w:color="auto"/>
        <w:bottom w:val="none" w:sz="0" w:space="0" w:color="auto"/>
        <w:right w:val="none" w:sz="0" w:space="0" w:color="auto"/>
      </w:divBdr>
    </w:div>
    <w:div w:id="780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1434</Words>
  <Characters>8175</Characters>
  <Application>Microsoft Office Word</Application>
  <DocSecurity>0</DocSecurity>
  <Lines>68</Lines>
  <Paragraphs>19</Paragraphs>
  <ScaleCrop>false</ScaleCrop>
  <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11</cp:revision>
  <dcterms:created xsi:type="dcterms:W3CDTF">2020-11-04T13:21:00Z</dcterms:created>
  <dcterms:modified xsi:type="dcterms:W3CDTF">2022-02-25T14:28:00Z</dcterms:modified>
</cp:coreProperties>
</file>